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BE2" w:rsidRPr="00262F3F" w:rsidRDefault="00467BE2" w:rsidP="00467BE2">
      <w:pPr>
        <w:pStyle w:val="a4"/>
        <w:rPr>
          <w:rFonts w:eastAsiaTheme="minorEastAsia"/>
          <w:lang w:eastAsia="zh-CN"/>
        </w:rPr>
      </w:pPr>
      <w:r w:rsidRPr="00E57A55">
        <w:t>3GPP TSG-RAN WG2 Meeting #</w:t>
      </w:r>
      <w:r w:rsidR="001365A2">
        <w:t>1</w:t>
      </w:r>
      <w:r w:rsidR="001365A2">
        <w:rPr>
          <w:rFonts w:eastAsiaTheme="minorEastAsia" w:hint="eastAsia"/>
          <w:lang w:eastAsia="zh-CN"/>
        </w:rPr>
        <w:t>3</w:t>
      </w:r>
      <w:r w:rsidR="00DA5932">
        <w:rPr>
          <w:rFonts w:eastAsiaTheme="minorEastAsia" w:hint="eastAsia"/>
          <w:lang w:eastAsia="zh-CN"/>
        </w:rPr>
        <w:t>1</w:t>
      </w:r>
      <w:r w:rsidR="00455891">
        <w:rPr>
          <w:rFonts w:eastAsiaTheme="minorEastAsia" w:hint="eastAsia"/>
          <w:lang w:eastAsia="zh-CN"/>
        </w:rPr>
        <w:t>bis</w:t>
      </w:r>
      <w:r w:rsidRPr="00E57A55">
        <w:tab/>
      </w:r>
      <w:r>
        <w:rPr>
          <w:rFonts w:eastAsiaTheme="minorEastAsia" w:hint="eastAsia"/>
          <w:lang w:eastAsia="zh-CN"/>
        </w:rPr>
        <w:t xml:space="preserve">                                          </w:t>
      </w:r>
      <w:r w:rsidR="00455891">
        <w:rPr>
          <w:rFonts w:eastAsiaTheme="minorEastAsia" w:hint="eastAsia"/>
          <w:lang w:eastAsia="zh-CN"/>
        </w:rPr>
        <w:t xml:space="preserve">                           </w:t>
      </w:r>
      <w:r>
        <w:rPr>
          <w:rFonts w:eastAsiaTheme="minorEastAsia" w:hint="eastAsia"/>
          <w:lang w:eastAsia="zh-CN"/>
        </w:rPr>
        <w:t xml:space="preserve">         </w:t>
      </w:r>
      <w:r w:rsidR="004C006C" w:rsidRPr="004C006C">
        <w:t>R2-2506941</w:t>
      </w:r>
      <w:bookmarkStart w:id="0" w:name="_GoBack"/>
      <w:bookmarkEnd w:id="0"/>
    </w:p>
    <w:p w:rsidR="00262F3F" w:rsidRPr="00E57A55" w:rsidRDefault="00262F3F" w:rsidP="00262F3F">
      <w:pPr>
        <w:pStyle w:val="a4"/>
      </w:pPr>
      <w:r>
        <w:t>Prague, Czech Republic, Oct. 13</w:t>
      </w:r>
      <w:r w:rsidRPr="000D1053">
        <w:rPr>
          <w:vertAlign w:val="superscript"/>
        </w:rPr>
        <w:t>th</w:t>
      </w:r>
      <w:r>
        <w:t>-17</w:t>
      </w:r>
      <w:r w:rsidRPr="000D1053">
        <w:rPr>
          <w:vertAlign w:val="superscript"/>
        </w:rPr>
        <w:t>th</w:t>
      </w:r>
      <w:r>
        <w:t xml:space="preserve"> </w:t>
      </w:r>
    </w:p>
    <w:p w:rsidR="003322E2" w:rsidRPr="00262F3F"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B224CD"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Title:</w:t>
      </w:r>
      <w:bookmarkStart w:id="1" w:name="Title"/>
      <w:bookmarkEnd w:id="1"/>
      <w:r w:rsidRPr="00FA6022">
        <w:rPr>
          <w:sz w:val="20"/>
          <w:szCs w:val="20"/>
          <w:lang w:val="en-US"/>
        </w:rPr>
        <w:tab/>
      </w:r>
      <w:r w:rsidR="00F44126" w:rsidRPr="00FA6022">
        <w:rPr>
          <w:sz w:val="20"/>
          <w:szCs w:val="20"/>
          <w:lang w:val="en-US"/>
        </w:rPr>
        <w:t xml:space="preserve">Discussion on </w:t>
      </w:r>
      <w:r w:rsidR="005778AE">
        <w:rPr>
          <w:rFonts w:eastAsiaTheme="minorEastAsia" w:hint="eastAsia"/>
          <w:sz w:val="20"/>
          <w:szCs w:val="20"/>
          <w:lang w:val="en-US" w:eastAsia="zh-CN"/>
        </w:rPr>
        <w:t>remaining MAC issues</w:t>
      </w:r>
    </w:p>
    <w:p w:rsidR="003B3CA9" w:rsidRPr="00DA294D" w:rsidRDefault="00A11500" w:rsidP="00EE5402">
      <w:pPr>
        <w:pStyle w:val="ContributionHeader"/>
        <w:spacing w:beforeLines="50" w:before="120" w:afterLines="50"/>
        <w:jc w:val="both"/>
        <w:rPr>
          <w:rFonts w:eastAsiaTheme="minorEastAsia"/>
          <w:sz w:val="20"/>
          <w:szCs w:val="20"/>
          <w:lang w:val="en-US" w:eastAsia="zh-CN"/>
        </w:rPr>
      </w:pPr>
      <w:r w:rsidRPr="00FA6022">
        <w:rPr>
          <w:sz w:val="20"/>
          <w:szCs w:val="20"/>
          <w:lang w:val="en-US"/>
        </w:rPr>
        <w:t>Agenda Item:</w:t>
      </w:r>
      <w:bookmarkStart w:id="2" w:name="Source"/>
      <w:bookmarkEnd w:id="2"/>
      <w:r w:rsidR="00DA191C" w:rsidRPr="00FA6022">
        <w:rPr>
          <w:rFonts w:eastAsiaTheme="minorEastAsia"/>
          <w:sz w:val="20"/>
          <w:szCs w:val="20"/>
          <w:lang w:val="en-US" w:eastAsia="zh-CN"/>
        </w:rPr>
        <w:t xml:space="preserve">    </w:t>
      </w:r>
      <w:r w:rsidRPr="00FA6022">
        <w:rPr>
          <w:sz w:val="20"/>
          <w:szCs w:val="20"/>
          <w:lang w:val="en-US"/>
        </w:rPr>
        <w:t>8.</w:t>
      </w:r>
      <w:r w:rsidR="00E7192A">
        <w:rPr>
          <w:rFonts w:eastAsiaTheme="minorEastAsia" w:hint="eastAsia"/>
          <w:sz w:val="20"/>
          <w:szCs w:val="20"/>
          <w:lang w:val="en-US" w:eastAsia="zh-CN"/>
        </w:rPr>
        <w:t>12</w:t>
      </w:r>
      <w:r w:rsidR="00BD557E">
        <w:rPr>
          <w:sz w:val="20"/>
          <w:szCs w:val="20"/>
          <w:lang w:val="en-US"/>
        </w:rPr>
        <w:t>.</w:t>
      </w:r>
      <w:r w:rsidR="00712726">
        <w:rPr>
          <w:rFonts w:eastAsiaTheme="minorEastAsia" w:hint="eastAsia"/>
          <w:sz w:val="20"/>
          <w:szCs w:val="20"/>
          <w:lang w:val="en-US" w:eastAsia="zh-CN"/>
        </w:rPr>
        <w:t>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3" w:name="DocumentFor"/>
      <w:bookmarkEnd w:id="3"/>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D10DE7" w:rsidRDefault="00514D98" w:rsidP="00712726">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w:t>
      </w:r>
      <w:r w:rsidR="00B84990">
        <w:rPr>
          <w:rFonts w:ascii="Arial" w:eastAsiaTheme="minorEastAsia" w:hAnsi="Arial" w:cs="Arial" w:hint="eastAsia"/>
          <w:szCs w:val="20"/>
          <w:lang w:eastAsia="zh-CN"/>
        </w:rPr>
        <w:t xml:space="preserve"> we further discuss the remaining MAC issues on NR MIMO</w:t>
      </w:r>
      <w:r w:rsidR="002800A6">
        <w:rPr>
          <w:rFonts w:ascii="Arial" w:eastAsiaTheme="minorEastAsia" w:hAnsi="Arial" w:cs="Arial" w:hint="eastAsia"/>
          <w:szCs w:val="20"/>
          <w:lang w:eastAsia="zh-CN"/>
        </w:rPr>
        <w:t xml:space="preserve"> [1]</w:t>
      </w:r>
      <w:r w:rsidR="00B84990">
        <w:rPr>
          <w:rFonts w:ascii="Arial" w:eastAsiaTheme="minorEastAsia" w:hAnsi="Arial" w:cs="Arial" w:hint="eastAsia"/>
          <w:szCs w:val="20"/>
          <w:lang w:eastAsia="zh-CN"/>
        </w:rPr>
        <w:t xml:space="preserve">. </w:t>
      </w:r>
      <w:r w:rsidR="00B84990">
        <w:rPr>
          <w:rFonts w:ascii="Arial" w:eastAsiaTheme="minorEastAsia" w:hAnsi="Arial" w:cs="Arial"/>
          <w:szCs w:val="20"/>
          <w:lang w:eastAsia="zh-CN"/>
        </w:rPr>
        <w:t>M</w:t>
      </w:r>
      <w:r w:rsidR="00B84990">
        <w:rPr>
          <w:rFonts w:ascii="Arial" w:eastAsiaTheme="minorEastAsia" w:hAnsi="Arial" w:cs="Arial" w:hint="eastAsia"/>
          <w:szCs w:val="20"/>
          <w:lang w:eastAsia="zh-CN"/>
        </w:rPr>
        <w:t>ore specially, the following issues are covered,</w:t>
      </w:r>
    </w:p>
    <w:p w:rsidR="00224B42" w:rsidRPr="00FE12A4" w:rsidRDefault="00FE12A4" w:rsidP="00712726">
      <w:pPr>
        <w:pStyle w:val="a0"/>
        <w:numPr>
          <w:ilvl w:val="0"/>
          <w:numId w:val="36"/>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PUCCH notification upon the BWP configured with CG PUSCH is deactivated</w:t>
      </w:r>
    </w:p>
    <w:p w:rsidR="00EC78BE" w:rsidRDefault="0036791F" w:rsidP="00647B5A">
      <w:pPr>
        <w:pStyle w:val="a0"/>
        <w:numPr>
          <w:ilvl w:val="0"/>
          <w:numId w:val="36"/>
        </w:numPr>
        <w:spacing w:beforeLines="50" w:before="120" w:afterLines="50"/>
        <w:rPr>
          <w:rFonts w:ascii="Arial" w:eastAsiaTheme="minorEastAsia" w:hAnsi="Arial" w:cs="Arial"/>
          <w:szCs w:val="20"/>
          <w:lang w:eastAsia="zh-CN"/>
        </w:rPr>
      </w:pPr>
      <w:bookmarkStart w:id="4" w:name="OLE_LINK1"/>
      <w:bookmarkStart w:id="5" w:name="OLE_LINK2"/>
      <w:r w:rsidRPr="00104B31">
        <w:rPr>
          <w:rFonts w:ascii="Arial" w:eastAsiaTheme="minorEastAsia" w:hAnsi="Arial" w:cs="Arial" w:hint="eastAsia"/>
          <w:szCs w:val="20"/>
          <w:lang w:eastAsia="zh-CN"/>
        </w:rPr>
        <w:t>UL multi-panel</w:t>
      </w:r>
      <w:r w:rsidR="002356CE" w:rsidRPr="00104B31">
        <w:rPr>
          <w:rFonts w:ascii="Arial" w:eastAsiaTheme="minorEastAsia" w:hAnsi="Arial" w:cs="Arial" w:hint="eastAsia"/>
          <w:szCs w:val="20"/>
          <w:lang w:eastAsia="zh-CN"/>
        </w:rPr>
        <w:t xml:space="preserve"> transmission</w:t>
      </w:r>
      <w:r w:rsidRPr="00104B31">
        <w:rPr>
          <w:rFonts w:ascii="Arial" w:eastAsiaTheme="minorEastAsia" w:hAnsi="Arial" w:cs="Arial" w:hint="eastAsia"/>
          <w:szCs w:val="20"/>
          <w:lang w:eastAsia="zh-CN"/>
        </w:rPr>
        <w:t xml:space="preserve"> </w:t>
      </w:r>
      <w:r w:rsidR="00262DCF" w:rsidRPr="00104B31">
        <w:rPr>
          <w:rFonts w:ascii="Arial" w:eastAsiaTheme="minorEastAsia" w:hAnsi="Arial" w:cs="Arial" w:hint="eastAsia"/>
          <w:szCs w:val="20"/>
          <w:lang w:eastAsia="zh-CN"/>
        </w:rPr>
        <w:t>with sDCI mTRP</w:t>
      </w:r>
      <w:r w:rsidRPr="00104B31">
        <w:rPr>
          <w:rFonts w:ascii="Arial" w:eastAsiaTheme="minorEastAsia" w:hAnsi="Arial" w:cs="Arial" w:hint="eastAsia"/>
          <w:szCs w:val="20"/>
          <w:lang w:eastAsia="zh-CN"/>
        </w:rPr>
        <w:t xml:space="preserve"> two-TA</w:t>
      </w:r>
      <w:r w:rsidR="00262DCF" w:rsidRPr="00104B31">
        <w:rPr>
          <w:rFonts w:ascii="Arial" w:eastAsiaTheme="minorEastAsia" w:hAnsi="Arial" w:cs="Arial" w:hint="eastAsia"/>
          <w:szCs w:val="20"/>
          <w:lang w:eastAsia="zh-CN"/>
        </w:rPr>
        <w:t xml:space="preserve"> under SDM mode</w:t>
      </w:r>
    </w:p>
    <w:bookmarkEnd w:id="4"/>
    <w:bookmarkEnd w:id="5"/>
    <w:p w:rsidR="0032393C" w:rsidRPr="00104B31" w:rsidRDefault="008819D9" w:rsidP="008819D9">
      <w:pPr>
        <w:pStyle w:val="a0"/>
        <w:numPr>
          <w:ilvl w:val="0"/>
          <w:numId w:val="36"/>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U</w:t>
      </w:r>
      <w:r w:rsidRPr="008819D9">
        <w:rPr>
          <w:rFonts w:ascii="Arial" w:eastAsiaTheme="minorEastAsia" w:hAnsi="Arial" w:cs="Arial"/>
          <w:szCs w:val="20"/>
          <w:lang w:eastAsia="zh-CN"/>
        </w:rPr>
        <w:t>nnecessary power consumption</w:t>
      </w:r>
      <w:r>
        <w:rPr>
          <w:rFonts w:ascii="Arial" w:eastAsiaTheme="minorEastAsia" w:hAnsi="Arial" w:cs="Arial" w:hint="eastAsia"/>
          <w:szCs w:val="20"/>
          <w:lang w:eastAsia="zh-CN"/>
        </w:rPr>
        <w:t xml:space="preserve"> for mode-A PDCCH monitoring</w:t>
      </w:r>
    </w:p>
    <w:p w:rsidR="00421708" w:rsidRPr="00FA6022"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Our proposa</w:t>
      </w:r>
      <w:r w:rsidR="00B666ED">
        <w:rPr>
          <w:rFonts w:ascii="Arial" w:eastAsiaTheme="minorEastAsia" w:hAnsi="Arial" w:cs="Arial"/>
          <w:szCs w:val="20"/>
          <w:lang w:eastAsia="zh-CN"/>
        </w:rPr>
        <w:t>ls are summarized in Section 3.</w:t>
      </w:r>
      <w:r w:rsidR="00B84990">
        <w:rPr>
          <w:rFonts w:ascii="Arial" w:eastAsiaTheme="minorEastAsia" w:hAnsi="Arial" w:cs="Arial" w:hint="eastAsia"/>
          <w:szCs w:val="20"/>
          <w:lang w:eastAsia="zh-CN"/>
        </w:rPr>
        <w:t xml:space="preserve"> The conclusion of this paper is given in Section 4.</w:t>
      </w:r>
    </w:p>
    <w:p w:rsidR="00C41F0D" w:rsidRPr="0060721E" w:rsidRDefault="00A11500" w:rsidP="0060721E">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A616F2" w:rsidRDefault="00F36980" w:rsidP="000C661F">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PUCCH notification upon the BWP configured with CG PUSCH is deactivated</w:t>
      </w:r>
      <w:r w:rsidR="00BD1125">
        <w:rPr>
          <w:rFonts w:ascii="Arial" w:eastAsiaTheme="minorEastAsia" w:hAnsi="Arial" w:cs="Arial" w:hint="eastAsia"/>
          <w:szCs w:val="20"/>
          <w:u w:val="single"/>
          <w:lang w:eastAsia="zh-CN"/>
        </w:rPr>
        <w:t xml:space="preserve"> </w:t>
      </w:r>
      <w:r w:rsidR="00BD1125" w:rsidRPr="00BD1125">
        <w:rPr>
          <w:rFonts w:ascii="Arial" w:eastAsiaTheme="minorEastAsia" w:hAnsi="Arial" w:cs="Arial"/>
          <w:szCs w:val="20"/>
          <w:u w:val="single"/>
          <w:lang w:eastAsia="zh-CN"/>
        </w:rPr>
        <w:t>[Issue-2]</w:t>
      </w:r>
    </w:p>
    <w:p w:rsidR="004C667E" w:rsidRDefault="004C667E" w:rsidP="004C667E">
      <w:pPr>
        <w:spacing w:beforeLines="50" w:before="120" w:afterLines="50" w:after="120"/>
        <w:jc w:val="both"/>
        <w:rPr>
          <w:rFonts w:ascii="Arial" w:eastAsiaTheme="minorEastAsia" w:hAnsi="Arial" w:cs="Arial"/>
          <w:i/>
          <w:szCs w:val="20"/>
          <w:lang w:eastAsia="zh-CN"/>
        </w:rPr>
      </w:pPr>
      <w:r>
        <w:rPr>
          <w:rFonts w:ascii="Arial" w:eastAsiaTheme="minorEastAsia" w:hAnsi="Arial" w:cs="Arial"/>
          <w:i/>
          <w:szCs w:val="20"/>
          <w:lang w:eastAsia="zh-CN"/>
        </w:rPr>
        <w:t>Mode-A</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For UE initiated beam reporting with mode-A, there is a case when UE triggers the CSI reporting, the BWP that configures the PUCCH resource for the first channel is not active.</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Generally, there are two candidate options to solve this problem,</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Option 1 – UE performs the BWP switch to the BWP configured with the PUCCH resource for the first channel;</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Option 2 – UE gives up the CSI reporting due to failure of sending the notification to the NW;</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 xml:space="preserve">From our view, </w:t>
      </w:r>
      <w:r w:rsidR="00A34601">
        <w:rPr>
          <w:rFonts w:ascii="Arial" w:eastAsiaTheme="minorEastAsia" w:hAnsi="Arial" w:cs="Arial" w:hint="eastAsia"/>
          <w:szCs w:val="20"/>
          <w:lang w:eastAsia="zh-CN"/>
        </w:rPr>
        <w:t>it is possible to have this case like TAT expiry</w:t>
      </w:r>
      <w:r w:rsidR="00C32659">
        <w:rPr>
          <w:rFonts w:ascii="Arial" w:eastAsiaTheme="minorEastAsia" w:hAnsi="Arial" w:cs="Arial" w:hint="eastAsia"/>
          <w:szCs w:val="20"/>
          <w:lang w:eastAsia="zh-CN"/>
        </w:rPr>
        <w:t xml:space="preserve"> case</w:t>
      </w:r>
      <w:r w:rsidR="00BD1125">
        <w:rPr>
          <w:rFonts w:ascii="Arial" w:eastAsiaTheme="minorEastAsia" w:hAnsi="Arial" w:cs="Arial" w:hint="eastAsia"/>
          <w:szCs w:val="20"/>
          <w:lang w:eastAsia="zh-CN"/>
        </w:rPr>
        <w:t xml:space="preserve">. </w:t>
      </w:r>
      <w:r w:rsidR="00C77467">
        <w:rPr>
          <w:rFonts w:ascii="Arial" w:eastAsiaTheme="minorEastAsia" w:hAnsi="Arial" w:cs="Arial" w:hint="eastAsia"/>
          <w:szCs w:val="20"/>
          <w:lang w:eastAsia="zh-CN"/>
        </w:rPr>
        <w:t>W</w:t>
      </w:r>
      <w:r>
        <w:rPr>
          <w:rFonts w:ascii="Arial" w:eastAsiaTheme="minorEastAsia" w:hAnsi="Arial" w:cs="Arial"/>
          <w:szCs w:val="20"/>
          <w:lang w:eastAsia="zh-CN"/>
        </w:rPr>
        <w:t>e do not make much optimization on the TAT expiry case [1],</w:t>
      </w:r>
    </w:p>
    <w:tbl>
      <w:tblPr>
        <w:tblStyle w:val="a7"/>
        <w:tblW w:w="0" w:type="auto"/>
        <w:tblLook w:val="04A0" w:firstRow="1" w:lastRow="0" w:firstColumn="1" w:lastColumn="0" w:noHBand="0" w:noVBand="1"/>
      </w:tblPr>
      <w:tblGrid>
        <w:gridCol w:w="9286"/>
      </w:tblGrid>
      <w:tr w:rsidR="004C667E" w:rsidTr="004C667E">
        <w:tc>
          <w:tcPr>
            <w:tcW w:w="9286" w:type="dxa"/>
            <w:tcBorders>
              <w:top w:val="single" w:sz="4" w:space="0" w:color="auto"/>
              <w:left w:val="single" w:sz="4" w:space="0" w:color="auto"/>
              <w:bottom w:val="single" w:sz="4" w:space="0" w:color="auto"/>
              <w:right w:val="single" w:sz="4" w:space="0" w:color="auto"/>
            </w:tcBorders>
            <w:hideMark/>
          </w:tcPr>
          <w:p w:rsidR="004C667E" w:rsidRDefault="004C667E">
            <w:pPr>
              <w:pStyle w:val="Doc-text2"/>
              <w:rPr>
                <w:rFonts w:eastAsia="宋体"/>
                <w:b/>
                <w:lang w:eastAsia="zh-CN"/>
              </w:rPr>
            </w:pPr>
            <w:r>
              <w:rPr>
                <w:rFonts w:eastAsia="宋体"/>
                <w:b/>
                <w:lang w:eastAsia="zh-CN"/>
              </w:rPr>
              <w:t xml:space="preserve">For both mode-A and mode-B UEI beam report, </w:t>
            </w:r>
          </w:p>
          <w:p w:rsidR="004C667E" w:rsidRDefault="004C667E" w:rsidP="004C667E">
            <w:pPr>
              <w:pStyle w:val="Agreement"/>
              <w:numPr>
                <w:ilvl w:val="0"/>
                <w:numId w:val="37"/>
              </w:numPr>
              <w:rPr>
                <w:lang w:val="en-US" w:eastAsia="zh-CN"/>
              </w:rPr>
            </w:pPr>
            <w:r>
              <w:rPr>
                <w:lang w:val="en-US" w:eastAsia="zh-CN"/>
              </w:rPr>
              <w:t>When UEIBR is initiated but TAT expires, UE does not initiate RACH.</w:t>
            </w:r>
          </w:p>
          <w:p w:rsidR="004C667E" w:rsidRDefault="004C667E" w:rsidP="004C667E">
            <w:pPr>
              <w:pStyle w:val="Agreement"/>
              <w:numPr>
                <w:ilvl w:val="0"/>
                <w:numId w:val="37"/>
              </w:numPr>
              <w:rPr>
                <w:lang w:val="en-US" w:eastAsia="zh-CN"/>
              </w:rPr>
            </w:pPr>
            <w:r>
              <w:rPr>
                <w:rFonts w:eastAsia="宋体"/>
                <w:lang w:val="en-US" w:eastAsia="zh-CN"/>
              </w:rPr>
              <w:t>I</w:t>
            </w:r>
            <w:r>
              <w:rPr>
                <w:lang w:val="en-US" w:eastAsia="zh-CN"/>
              </w:rPr>
              <w:t>f TAT is expired after transmitting PUCCH and before PUSCH for a triggered report, no enhancement is needed.</w:t>
            </w:r>
          </w:p>
        </w:tc>
      </w:tr>
    </w:tbl>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That means, if the serving cell providing the PUCCH resource is associated with an expired TAT, the PUCCH resource for the first channel will be cleared and thus the NW will not schedule the second PUSCH for the mode-A CSI reporting. If the NW cares about the CSI information initiated by UE, it can trigger UE to re-sync to the NW and re-configure UE with the PUCCH resource.</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When considering the BWP case, we also do not see much urgent to optimize this case, i.e., it is also under NW control. If the NW really cares about the CSI report triggered by UE, it can ensure the active BWP to be the one configured with the PUCCH resource.</w:t>
      </w:r>
    </w:p>
    <w:p w:rsidR="004C667E" w:rsidRDefault="004C667E" w:rsidP="004C667E">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1</w:t>
      </w:r>
      <w:r w:rsidR="000E7158">
        <w:rPr>
          <w:rFonts w:ascii="Arial" w:eastAsiaTheme="minorEastAsia" w:hAnsi="Arial" w:cs="Arial" w:hint="eastAsia"/>
          <w:b/>
          <w:szCs w:val="20"/>
          <w:lang w:eastAsia="zh-CN"/>
        </w:rPr>
        <w:t xml:space="preserve"> </w:t>
      </w:r>
      <w:r w:rsidR="00E201F4" w:rsidRPr="008D1784">
        <w:rPr>
          <w:rFonts w:ascii="Arial" w:eastAsiaTheme="minorEastAsia" w:hAnsi="Arial" w:cs="Arial"/>
          <w:b/>
          <w:szCs w:val="20"/>
          <w:lang w:eastAsia="zh-CN"/>
        </w:rPr>
        <w:t>[Issue-2]</w:t>
      </w:r>
      <w:r>
        <w:rPr>
          <w:rFonts w:ascii="Arial" w:eastAsiaTheme="minorEastAsia" w:hAnsi="Arial" w:cs="Arial"/>
          <w:b/>
          <w:szCs w:val="20"/>
          <w:lang w:eastAsia="zh-CN"/>
        </w:rPr>
        <w:t>: For mode-A UEIBR, it’s up to NW implementation to ensure the BWP configured with the PUCCH resource to be activated if it cares about the CSI report triggered by UE. No MAC spec impact.</w:t>
      </w:r>
    </w:p>
    <w:p w:rsidR="004C667E" w:rsidRDefault="004C667E" w:rsidP="004C667E">
      <w:pPr>
        <w:spacing w:beforeLines="50" w:before="120" w:afterLines="50" w:after="120"/>
        <w:jc w:val="both"/>
        <w:rPr>
          <w:rFonts w:ascii="Arial" w:eastAsiaTheme="minorEastAsia" w:hAnsi="Arial" w:cs="Arial"/>
          <w:szCs w:val="20"/>
          <w:lang w:eastAsia="zh-CN"/>
        </w:rPr>
      </w:pPr>
    </w:p>
    <w:p w:rsidR="004C667E" w:rsidRDefault="004C667E" w:rsidP="004C667E">
      <w:pPr>
        <w:spacing w:beforeLines="50" w:before="120" w:afterLines="50" w:after="120"/>
        <w:jc w:val="both"/>
        <w:rPr>
          <w:rFonts w:ascii="Arial" w:eastAsiaTheme="minorEastAsia" w:hAnsi="Arial" w:cs="Arial"/>
          <w:i/>
          <w:szCs w:val="20"/>
          <w:lang w:eastAsia="zh-CN"/>
        </w:rPr>
      </w:pPr>
      <w:r>
        <w:rPr>
          <w:rFonts w:ascii="Arial" w:eastAsiaTheme="minorEastAsia" w:hAnsi="Arial" w:cs="Arial"/>
          <w:i/>
          <w:szCs w:val="20"/>
          <w:lang w:eastAsia="zh-CN"/>
        </w:rPr>
        <w:t>Mode-B</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For mode-B UE initiated beam reporting, it sees more complicated than mode-A because the PUCCH for the notification to the NW and the CG PUSCH for piggybacking the UCI can be configured within different BWPs/serving cells.</w:t>
      </w: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 xml:space="preserve">Some companies thought that we can follow the similar handling with DRX. In DRX, UE will check whether CG PUSCH is in DRX active time upon sending the PUCCH. This is because the UE cannot predict whether CG PUSCH is under active time in early due to </w:t>
      </w:r>
      <w:r w:rsidR="00727199">
        <w:rPr>
          <w:rFonts w:ascii="Arial" w:eastAsiaTheme="minorEastAsia" w:hAnsi="Arial" w:cs="Arial" w:hint="eastAsia"/>
          <w:szCs w:val="20"/>
          <w:lang w:eastAsia="zh-CN"/>
        </w:rPr>
        <w:t xml:space="preserve">the </w:t>
      </w:r>
      <w:r>
        <w:rPr>
          <w:rFonts w:ascii="Arial" w:eastAsiaTheme="minorEastAsia" w:hAnsi="Arial" w:cs="Arial"/>
          <w:szCs w:val="20"/>
          <w:lang w:eastAsia="zh-CN"/>
        </w:rPr>
        <w:t>unpredicted UL data</w:t>
      </w:r>
      <w:r w:rsidR="00727199">
        <w:rPr>
          <w:rFonts w:ascii="Arial" w:eastAsiaTheme="minorEastAsia" w:hAnsi="Arial" w:cs="Arial" w:hint="eastAsia"/>
          <w:szCs w:val="20"/>
          <w:lang w:eastAsia="zh-CN"/>
        </w:rPr>
        <w:t xml:space="preserve"> which may trigger SR</w:t>
      </w:r>
      <w:r>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4C667E" w:rsidTr="004C667E">
        <w:tc>
          <w:tcPr>
            <w:tcW w:w="9286" w:type="dxa"/>
            <w:tcBorders>
              <w:top w:val="single" w:sz="4" w:space="0" w:color="auto"/>
              <w:left w:val="single" w:sz="4" w:space="0" w:color="auto"/>
              <w:bottom w:val="single" w:sz="4" w:space="0" w:color="auto"/>
              <w:right w:val="single" w:sz="4" w:space="0" w:color="auto"/>
            </w:tcBorders>
            <w:hideMark/>
          </w:tcPr>
          <w:p w:rsidR="004C667E" w:rsidRDefault="004C667E" w:rsidP="004C667E">
            <w:pPr>
              <w:pStyle w:val="Agreement"/>
              <w:numPr>
                <w:ilvl w:val="0"/>
                <w:numId w:val="37"/>
              </w:numPr>
              <w:rPr>
                <w:lang w:eastAsia="zh-CN"/>
              </w:rPr>
            </w:pPr>
            <w:r>
              <w:rPr>
                <w:lang w:eastAsia="zh-CN"/>
              </w:rPr>
              <w:t xml:space="preserve">UE does not transmit PUCCH and PUSCH for mode-B if either PUCCH or PUSCH (first valid type-1 CG occasion) is outside DRX Active Time, and if the PUCCH has been transmitted, UE does not transmit the PUSCH if type-1 CG occasion is outside DRX Active time. Inform RAN1 about this conclusion. </w:t>
            </w:r>
          </w:p>
        </w:tc>
      </w:tr>
    </w:tbl>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 xml:space="preserve">However, the difference is the BWP </w:t>
      </w:r>
      <w:r w:rsidR="00727199">
        <w:rPr>
          <w:rFonts w:ascii="Arial" w:eastAsiaTheme="minorEastAsia" w:hAnsi="Arial" w:cs="Arial" w:hint="eastAsia"/>
          <w:szCs w:val="20"/>
          <w:lang w:eastAsia="zh-CN"/>
        </w:rPr>
        <w:t>switch can be</w:t>
      </w:r>
      <w:r>
        <w:rPr>
          <w:rFonts w:ascii="Arial" w:eastAsiaTheme="minorEastAsia" w:hAnsi="Arial" w:cs="Arial"/>
          <w:szCs w:val="20"/>
          <w:lang w:eastAsia="zh-CN"/>
        </w:rPr>
        <w:t xml:space="preserve"> under NW control. Upon triggering the UEIBR, if the PUCCH is in active BWP and has been transmitted by UE, then the NW is aware of this mode-B UEIBR notification and can further activate the </w:t>
      </w:r>
      <w:r w:rsidR="004B0D2F">
        <w:rPr>
          <w:rFonts w:ascii="Arial" w:eastAsiaTheme="minorEastAsia" w:hAnsi="Arial" w:cs="Arial" w:hint="eastAsia"/>
          <w:szCs w:val="20"/>
          <w:lang w:eastAsia="zh-CN"/>
        </w:rPr>
        <w:t xml:space="preserve">UL </w:t>
      </w:r>
      <w:r>
        <w:rPr>
          <w:rFonts w:ascii="Arial" w:eastAsiaTheme="minorEastAsia" w:hAnsi="Arial" w:cs="Arial"/>
          <w:szCs w:val="20"/>
          <w:lang w:eastAsia="zh-CN"/>
        </w:rPr>
        <w:t>BWP configured with CG PUSCH in early or upon arrival of the CG PUSCH.</w:t>
      </w:r>
    </w:p>
    <w:p w:rsidR="004C667E" w:rsidRDefault="004C667E" w:rsidP="004C667E">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2a</w:t>
      </w:r>
      <w:r w:rsidR="00C45D88">
        <w:rPr>
          <w:rFonts w:ascii="Arial" w:eastAsiaTheme="minorEastAsia" w:hAnsi="Arial" w:cs="Arial" w:hint="eastAsia"/>
          <w:b/>
          <w:szCs w:val="20"/>
          <w:lang w:eastAsia="zh-CN"/>
        </w:rPr>
        <w:t xml:space="preserve"> </w:t>
      </w:r>
      <w:r w:rsidR="00C45D88" w:rsidRPr="008D1784">
        <w:rPr>
          <w:rFonts w:ascii="Arial" w:eastAsiaTheme="minorEastAsia" w:hAnsi="Arial" w:cs="Arial"/>
          <w:b/>
          <w:szCs w:val="20"/>
          <w:lang w:eastAsia="zh-CN"/>
        </w:rPr>
        <w:t>[Issue-2]</w:t>
      </w:r>
      <w:r>
        <w:rPr>
          <w:rFonts w:ascii="Arial" w:eastAsiaTheme="minorEastAsia" w:hAnsi="Arial" w:cs="Arial"/>
          <w:b/>
          <w:szCs w:val="20"/>
          <w:lang w:eastAsia="zh-CN"/>
        </w:rPr>
        <w:t xml:space="preserve">: For mode-B UEIBR, it’s up to NW implementation to ensure the BWP configured with CG PUSCH is active in early or upon arrival of the CG PUSCH if it has received the PUCCH </w:t>
      </w:r>
      <w:r w:rsidR="004858D0">
        <w:rPr>
          <w:rFonts w:ascii="Arial" w:eastAsiaTheme="minorEastAsia" w:hAnsi="Arial" w:cs="Arial" w:hint="eastAsia"/>
          <w:b/>
          <w:szCs w:val="20"/>
          <w:lang w:eastAsia="zh-CN"/>
        </w:rPr>
        <w:t xml:space="preserve">notification </w:t>
      </w:r>
      <w:r>
        <w:rPr>
          <w:rFonts w:ascii="Arial" w:eastAsiaTheme="minorEastAsia" w:hAnsi="Arial" w:cs="Arial"/>
          <w:b/>
          <w:szCs w:val="20"/>
          <w:lang w:eastAsia="zh-CN"/>
        </w:rPr>
        <w:t>for UEIBR. No MAC spec impact.</w:t>
      </w:r>
    </w:p>
    <w:p w:rsidR="004C667E" w:rsidRDefault="004C667E" w:rsidP="004C667E">
      <w:pPr>
        <w:spacing w:beforeLines="50" w:before="120" w:afterLines="50" w:after="120"/>
        <w:jc w:val="both"/>
        <w:rPr>
          <w:rFonts w:ascii="Arial" w:eastAsiaTheme="minorEastAsia" w:hAnsi="Arial" w:cs="Arial"/>
          <w:szCs w:val="20"/>
          <w:lang w:eastAsia="zh-CN"/>
        </w:rPr>
      </w:pPr>
    </w:p>
    <w:p w:rsidR="004C667E" w:rsidRDefault="004C667E" w:rsidP="004C667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Another case is the PUCCH is not in active BWP upon triggering the UEIBR. Similar as the mode-A UEIBR, if the NW really cares about the CSI report triggered by UE, it can ensure the active BWP to be the one configured with the PUCCH resource.</w:t>
      </w:r>
    </w:p>
    <w:p w:rsidR="00A616F2" w:rsidRPr="00224B42" w:rsidRDefault="004C667E" w:rsidP="000C661F">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2b</w:t>
      </w:r>
      <w:r w:rsidR="00BB4A84">
        <w:rPr>
          <w:rFonts w:ascii="Arial" w:eastAsiaTheme="minorEastAsia" w:hAnsi="Arial" w:cs="Arial" w:hint="eastAsia"/>
          <w:b/>
          <w:szCs w:val="20"/>
          <w:lang w:eastAsia="zh-CN"/>
        </w:rPr>
        <w:t xml:space="preserve"> </w:t>
      </w:r>
      <w:r w:rsidR="00BB4A84" w:rsidRPr="008D1784">
        <w:rPr>
          <w:rFonts w:ascii="Arial" w:eastAsiaTheme="minorEastAsia" w:hAnsi="Arial" w:cs="Arial"/>
          <w:b/>
          <w:szCs w:val="20"/>
          <w:lang w:eastAsia="zh-CN"/>
        </w:rPr>
        <w:t>[Issue-2]</w:t>
      </w:r>
      <w:r>
        <w:rPr>
          <w:rFonts w:ascii="Arial" w:eastAsiaTheme="minorEastAsia" w:hAnsi="Arial" w:cs="Arial"/>
          <w:b/>
          <w:szCs w:val="20"/>
          <w:lang w:eastAsia="zh-CN"/>
        </w:rPr>
        <w:t>: For mode-B UEIBR, it’s up to NW implementation to ensure the BWP configured with the PUCCH resource to be activated if it cares about the CSI report triggered by UE. No MAC spec impact.</w:t>
      </w:r>
    </w:p>
    <w:p w:rsidR="00F36980" w:rsidRPr="00F36980" w:rsidRDefault="00F36980" w:rsidP="000C661F">
      <w:pPr>
        <w:spacing w:beforeLines="50" w:before="120" w:afterLines="50" w:after="120"/>
        <w:jc w:val="both"/>
        <w:rPr>
          <w:rFonts w:ascii="Arial" w:eastAsiaTheme="minorEastAsia" w:hAnsi="Arial" w:cs="Arial"/>
          <w:szCs w:val="20"/>
          <w:u w:val="single"/>
          <w:lang w:eastAsia="zh-CN"/>
        </w:rPr>
      </w:pPr>
    </w:p>
    <w:p w:rsidR="00193524" w:rsidRPr="0060721E" w:rsidRDefault="00BD71CC" w:rsidP="000C661F">
      <w:pPr>
        <w:spacing w:beforeLines="50" w:before="120" w:afterLines="50" w:after="120"/>
        <w:jc w:val="both"/>
        <w:rPr>
          <w:rFonts w:ascii="Arial" w:eastAsiaTheme="minorEastAsia" w:hAnsi="Arial" w:cs="Arial"/>
          <w:szCs w:val="20"/>
          <w:u w:val="single"/>
          <w:lang w:eastAsia="zh-CN"/>
        </w:rPr>
      </w:pPr>
      <w:r w:rsidRPr="00BD71CC">
        <w:rPr>
          <w:rFonts w:ascii="Arial" w:eastAsiaTheme="minorEastAsia" w:hAnsi="Arial" w:cs="Arial"/>
          <w:szCs w:val="20"/>
          <w:u w:val="single"/>
          <w:lang w:eastAsia="zh-CN"/>
        </w:rPr>
        <w:t>UL multi-panel transmission with sDCI mTRP two-TA under SDM mode</w:t>
      </w:r>
      <w:r w:rsidR="0060721E">
        <w:rPr>
          <w:rFonts w:ascii="Arial" w:eastAsiaTheme="minorEastAsia" w:hAnsi="Arial" w:cs="Arial" w:hint="eastAsia"/>
          <w:szCs w:val="20"/>
          <w:u w:val="single"/>
          <w:lang w:eastAsia="zh-CN"/>
        </w:rPr>
        <w:t xml:space="preserve"> </w:t>
      </w:r>
      <w:r w:rsidR="0060721E" w:rsidRPr="0060721E">
        <w:rPr>
          <w:rFonts w:ascii="Arial" w:eastAsiaTheme="minorEastAsia" w:hAnsi="Arial" w:cs="Arial"/>
          <w:szCs w:val="20"/>
          <w:u w:val="single"/>
          <w:lang w:eastAsia="zh-CN"/>
        </w:rPr>
        <w:t>[Issue-5]</w:t>
      </w:r>
    </w:p>
    <w:p w:rsidR="00391C88" w:rsidRDefault="00E47BD2"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One</w:t>
      </w:r>
      <w:r w:rsidR="00566C28">
        <w:rPr>
          <w:rFonts w:ascii="Arial" w:eastAsiaTheme="minorEastAsia" w:hAnsi="Arial" w:cs="Arial" w:hint="eastAsia"/>
          <w:szCs w:val="20"/>
          <w:lang w:eastAsia="zh-CN"/>
        </w:rPr>
        <w:t xml:space="preserve"> controver</w:t>
      </w:r>
      <w:r w:rsidR="00EF6A42">
        <w:rPr>
          <w:rFonts w:ascii="Arial" w:eastAsiaTheme="minorEastAsia" w:hAnsi="Arial" w:cs="Arial" w:hint="eastAsia"/>
          <w:szCs w:val="20"/>
          <w:lang w:eastAsia="zh-CN"/>
        </w:rPr>
        <w:t>sial</w:t>
      </w:r>
      <w:r w:rsidR="00566C28">
        <w:rPr>
          <w:rFonts w:ascii="Arial" w:eastAsiaTheme="minorEastAsia" w:hAnsi="Arial" w:cs="Arial" w:hint="eastAsia"/>
          <w:szCs w:val="20"/>
          <w:lang w:eastAsia="zh-CN"/>
        </w:rPr>
        <w:t xml:space="preserve"> issue</w:t>
      </w:r>
      <w:r w:rsidR="009C58D5">
        <w:rPr>
          <w:rFonts w:ascii="Arial" w:eastAsiaTheme="minorEastAsia" w:hAnsi="Arial" w:cs="Arial" w:hint="eastAsia"/>
          <w:szCs w:val="20"/>
          <w:lang w:eastAsia="zh-CN"/>
        </w:rPr>
        <w:t xml:space="preserve"> in the post email discussion</w:t>
      </w:r>
      <w:r w:rsidR="00566C28">
        <w:rPr>
          <w:rFonts w:ascii="Arial" w:eastAsiaTheme="minorEastAsia" w:hAnsi="Arial" w:cs="Arial" w:hint="eastAsia"/>
          <w:szCs w:val="20"/>
          <w:lang w:eastAsia="zh-CN"/>
        </w:rPr>
        <w:t xml:space="preserve"> is related to the sDCI mTRP two-TA with</w:t>
      </w:r>
      <w:bookmarkStart w:id="6" w:name="OLE_LINK11"/>
      <w:r w:rsidR="00566C28">
        <w:rPr>
          <w:rFonts w:ascii="Arial" w:eastAsiaTheme="minorEastAsia" w:hAnsi="Arial" w:cs="Arial" w:hint="eastAsia"/>
          <w:szCs w:val="20"/>
          <w:lang w:eastAsia="zh-CN"/>
        </w:rPr>
        <w:t xml:space="preserve"> UL multi-panel </w:t>
      </w:r>
      <w:r w:rsidR="00566C28">
        <w:rPr>
          <w:rFonts w:ascii="Arial" w:eastAsiaTheme="minorEastAsia" w:hAnsi="Arial" w:cs="Arial"/>
          <w:szCs w:val="20"/>
          <w:lang w:eastAsia="zh-CN"/>
        </w:rPr>
        <w:t>transmission</w:t>
      </w:r>
      <w:r w:rsidR="00566C28">
        <w:rPr>
          <w:rFonts w:ascii="Arial" w:eastAsiaTheme="minorEastAsia" w:hAnsi="Arial" w:cs="Arial" w:hint="eastAsia"/>
          <w:szCs w:val="20"/>
          <w:lang w:eastAsia="zh-CN"/>
        </w:rPr>
        <w:t xml:space="preserve"> under SDM mode</w:t>
      </w:r>
      <w:bookmarkEnd w:id="6"/>
      <w:r w:rsidR="00566C28">
        <w:rPr>
          <w:rFonts w:ascii="Arial" w:eastAsiaTheme="minorEastAsia" w:hAnsi="Arial" w:cs="Arial" w:hint="eastAsia"/>
          <w:szCs w:val="20"/>
          <w:lang w:eastAsia="zh-CN"/>
        </w:rPr>
        <w:t>.</w:t>
      </w:r>
      <w:r w:rsidR="00012E0C">
        <w:rPr>
          <w:rFonts w:ascii="Arial" w:eastAsiaTheme="minorEastAsia" w:hAnsi="Arial" w:cs="Arial" w:hint="eastAsia"/>
          <w:szCs w:val="20"/>
          <w:lang w:eastAsia="zh-CN"/>
        </w:rPr>
        <w:t xml:space="preserve"> </w:t>
      </w:r>
    </w:p>
    <w:p w:rsidR="007951F7" w:rsidRDefault="00025E29"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UL multi-panel </w:t>
      </w:r>
      <w:r>
        <w:rPr>
          <w:rFonts w:ascii="Arial" w:eastAsiaTheme="minorEastAsia" w:hAnsi="Arial" w:cs="Arial"/>
          <w:szCs w:val="20"/>
          <w:lang w:eastAsia="zh-CN"/>
        </w:rPr>
        <w:t>transmission</w:t>
      </w:r>
      <w:r>
        <w:rPr>
          <w:rFonts w:ascii="Arial" w:eastAsiaTheme="minorEastAsia" w:hAnsi="Arial" w:cs="Arial" w:hint="eastAsia"/>
          <w:szCs w:val="20"/>
          <w:lang w:eastAsia="zh-CN"/>
        </w:rPr>
        <w:t xml:space="preserve"> with SDM mode,</w:t>
      </w:r>
      <w:r w:rsidR="008E7306">
        <w:rPr>
          <w:rFonts w:ascii="Arial" w:eastAsiaTheme="minorEastAsia" w:hAnsi="Arial" w:cs="Arial" w:hint="eastAsia"/>
          <w:szCs w:val="20"/>
          <w:lang w:eastAsia="zh-CN"/>
        </w:rPr>
        <w:t xml:space="preserve"> </w:t>
      </w:r>
      <w:r w:rsidR="008413EC">
        <w:rPr>
          <w:rFonts w:ascii="Arial" w:eastAsiaTheme="minorEastAsia" w:hAnsi="Arial" w:cs="Arial" w:hint="eastAsia"/>
          <w:szCs w:val="20"/>
          <w:lang w:eastAsia="zh-CN"/>
        </w:rPr>
        <w:t>some of the MIMO layers for a TB</w:t>
      </w:r>
      <w:r w:rsidR="008E7306">
        <w:rPr>
          <w:rFonts w:ascii="Arial" w:eastAsiaTheme="minorEastAsia" w:hAnsi="Arial" w:cs="Arial" w:hint="eastAsia"/>
          <w:szCs w:val="20"/>
          <w:lang w:eastAsia="zh-CN"/>
        </w:rPr>
        <w:t xml:space="preserve"> are transmitted over the</w:t>
      </w:r>
      <w:r w:rsidR="00322839">
        <w:rPr>
          <w:rFonts w:ascii="Arial" w:eastAsiaTheme="minorEastAsia" w:hAnsi="Arial" w:cs="Arial" w:hint="eastAsia"/>
          <w:szCs w:val="20"/>
          <w:lang w:eastAsia="zh-CN"/>
        </w:rPr>
        <w:t xml:space="preserve"> DCI</w:t>
      </w:r>
      <w:r w:rsidR="008E7306">
        <w:rPr>
          <w:rFonts w:ascii="Arial" w:eastAsiaTheme="minorEastAsia" w:hAnsi="Arial" w:cs="Arial" w:hint="eastAsia"/>
          <w:szCs w:val="20"/>
          <w:lang w:eastAsia="zh-CN"/>
        </w:rPr>
        <w:t xml:space="preserve"> </w:t>
      </w:r>
      <w:r w:rsidR="00322839">
        <w:rPr>
          <w:rFonts w:ascii="Arial" w:eastAsiaTheme="minorEastAsia" w:hAnsi="Arial" w:cs="Arial" w:hint="eastAsia"/>
          <w:szCs w:val="20"/>
          <w:lang w:eastAsia="zh-CN"/>
        </w:rPr>
        <w:t xml:space="preserve">indicated </w:t>
      </w:r>
      <w:r w:rsidR="008E7306">
        <w:rPr>
          <w:rFonts w:ascii="Arial" w:eastAsiaTheme="minorEastAsia" w:hAnsi="Arial" w:cs="Arial" w:hint="eastAsia"/>
          <w:szCs w:val="20"/>
          <w:lang w:eastAsia="zh-CN"/>
        </w:rPr>
        <w:t>UL TCI state_1 and the others are transmitted over the</w:t>
      </w:r>
      <w:r w:rsidR="00322839">
        <w:rPr>
          <w:rFonts w:ascii="Arial" w:eastAsiaTheme="minorEastAsia" w:hAnsi="Arial" w:cs="Arial" w:hint="eastAsia"/>
          <w:szCs w:val="20"/>
          <w:lang w:eastAsia="zh-CN"/>
        </w:rPr>
        <w:t xml:space="preserve"> DCI indicated</w:t>
      </w:r>
      <w:r w:rsidR="008E7306">
        <w:rPr>
          <w:rFonts w:ascii="Arial" w:eastAsiaTheme="minorEastAsia" w:hAnsi="Arial" w:cs="Arial" w:hint="eastAsia"/>
          <w:szCs w:val="20"/>
          <w:lang w:eastAsia="zh-CN"/>
        </w:rPr>
        <w:t xml:space="preserve"> UL TCI state_2. </w:t>
      </w:r>
      <w:r w:rsidR="00560DE0">
        <w:rPr>
          <w:rFonts w:ascii="Arial" w:eastAsiaTheme="minorEastAsia" w:hAnsi="Arial" w:cs="Arial"/>
          <w:szCs w:val="20"/>
          <w:lang w:eastAsia="zh-CN"/>
        </w:rPr>
        <w:t>T</w:t>
      </w:r>
      <w:r w:rsidR="00560DE0">
        <w:rPr>
          <w:rFonts w:ascii="Arial" w:eastAsiaTheme="minorEastAsia" w:hAnsi="Arial" w:cs="Arial" w:hint="eastAsia"/>
          <w:szCs w:val="20"/>
          <w:lang w:eastAsia="zh-CN"/>
        </w:rPr>
        <w:t xml:space="preserve">he gNB needs to receive </w:t>
      </w:r>
      <w:r w:rsidR="00012E0C">
        <w:rPr>
          <w:rFonts w:ascii="Arial" w:eastAsiaTheme="minorEastAsia" w:hAnsi="Arial" w:cs="Arial" w:hint="eastAsia"/>
          <w:szCs w:val="20"/>
          <w:lang w:eastAsia="zh-CN"/>
        </w:rPr>
        <w:t xml:space="preserve">all layers to decode the TB </w:t>
      </w:r>
      <w:r w:rsidR="00012E0C">
        <w:rPr>
          <w:rFonts w:ascii="Arial" w:eastAsiaTheme="minorEastAsia" w:hAnsi="Arial" w:cs="Arial"/>
          <w:szCs w:val="20"/>
          <w:lang w:eastAsia="zh-CN"/>
        </w:rPr>
        <w:t>successfully</w:t>
      </w:r>
      <w:r w:rsidR="00012E0C">
        <w:rPr>
          <w:rFonts w:ascii="Arial" w:eastAsiaTheme="minorEastAsia" w:hAnsi="Arial" w:cs="Arial" w:hint="eastAsia"/>
          <w:szCs w:val="20"/>
          <w:lang w:eastAsia="zh-CN"/>
        </w:rPr>
        <w:t>.</w:t>
      </w:r>
      <w:r w:rsidR="0056611A">
        <w:rPr>
          <w:rFonts w:ascii="Arial" w:eastAsiaTheme="minorEastAsia" w:hAnsi="Arial" w:cs="Arial" w:hint="eastAsia"/>
          <w:szCs w:val="20"/>
          <w:lang w:eastAsia="zh-CN"/>
        </w:rPr>
        <w:t xml:space="preserve"> </w:t>
      </w:r>
      <w:r w:rsidR="0056611A">
        <w:rPr>
          <w:rFonts w:ascii="Arial" w:eastAsiaTheme="minorEastAsia" w:hAnsi="Arial" w:cs="Arial"/>
          <w:szCs w:val="20"/>
          <w:lang w:eastAsia="zh-CN"/>
        </w:rPr>
        <w:t>T</w:t>
      </w:r>
      <w:r w:rsidR="0056611A">
        <w:rPr>
          <w:rFonts w:ascii="Arial" w:eastAsiaTheme="minorEastAsia" w:hAnsi="Arial" w:cs="Arial" w:hint="eastAsia"/>
          <w:szCs w:val="20"/>
          <w:lang w:eastAsia="zh-CN"/>
        </w:rPr>
        <w:t xml:space="preserve">herefore, if the TAT associated a certain one TCI state is expired, for the CG resource </w:t>
      </w:r>
      <w:r w:rsidR="00322839">
        <w:rPr>
          <w:rFonts w:ascii="Arial" w:eastAsiaTheme="minorEastAsia" w:hAnsi="Arial" w:cs="Arial" w:hint="eastAsia"/>
          <w:szCs w:val="20"/>
          <w:lang w:eastAsia="zh-CN"/>
        </w:rPr>
        <w:t xml:space="preserve">which is </w:t>
      </w:r>
      <w:r w:rsidR="0056611A">
        <w:rPr>
          <w:rFonts w:ascii="Arial" w:eastAsiaTheme="minorEastAsia" w:hAnsi="Arial" w:cs="Arial" w:hint="eastAsia"/>
          <w:szCs w:val="20"/>
          <w:lang w:eastAsia="zh-CN"/>
        </w:rPr>
        <w:t>configured to be applied for both TCI states, how to handle this scenario needs further clarification.</w:t>
      </w:r>
    </w:p>
    <w:p w:rsidR="007951F7" w:rsidRDefault="00643A2F"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ne way is to clarify UE will not transmit the CG PUSCH</w:t>
      </w:r>
      <w:r w:rsidR="006E42ED">
        <w:rPr>
          <w:rFonts w:ascii="Arial" w:eastAsiaTheme="minorEastAsia" w:hAnsi="Arial" w:cs="Arial" w:hint="eastAsia"/>
          <w:szCs w:val="20"/>
          <w:lang w:eastAsia="zh-CN"/>
        </w:rPr>
        <w:t xml:space="preserve"> over any</w:t>
      </w:r>
      <w:r w:rsidR="00C610C5">
        <w:rPr>
          <w:rFonts w:ascii="Arial" w:eastAsiaTheme="minorEastAsia" w:hAnsi="Arial" w:cs="Arial" w:hint="eastAsia"/>
          <w:szCs w:val="20"/>
          <w:lang w:eastAsia="zh-CN"/>
        </w:rPr>
        <w:t xml:space="preserve"> indicated</w:t>
      </w:r>
      <w:r w:rsidR="006E42ED">
        <w:rPr>
          <w:rFonts w:ascii="Arial" w:eastAsiaTheme="minorEastAsia" w:hAnsi="Arial" w:cs="Arial" w:hint="eastAsia"/>
          <w:szCs w:val="20"/>
          <w:lang w:eastAsia="zh-CN"/>
        </w:rPr>
        <w:t xml:space="preserve"> TCI state</w:t>
      </w:r>
      <w:r>
        <w:rPr>
          <w:rFonts w:ascii="Arial" w:eastAsiaTheme="minorEastAsia" w:hAnsi="Arial" w:cs="Arial" w:hint="eastAsia"/>
          <w:szCs w:val="20"/>
          <w:lang w:eastAsia="zh-CN"/>
        </w:rPr>
        <w:t xml:space="preserve"> under SDM mode, if one of the </w:t>
      </w:r>
      <w:r w:rsidR="001D525B">
        <w:rPr>
          <w:rFonts w:ascii="Arial" w:eastAsiaTheme="minorEastAsia" w:hAnsi="Arial" w:cs="Arial" w:hint="eastAsia"/>
          <w:szCs w:val="20"/>
          <w:lang w:eastAsia="zh-CN"/>
        </w:rPr>
        <w:t>indicated</w:t>
      </w:r>
      <w:r>
        <w:rPr>
          <w:rFonts w:ascii="Arial" w:eastAsiaTheme="minorEastAsia" w:hAnsi="Arial" w:cs="Arial" w:hint="eastAsia"/>
          <w:szCs w:val="20"/>
          <w:lang w:eastAsia="zh-CN"/>
        </w:rPr>
        <w:t xml:space="preserve"> TCI states </w:t>
      </w:r>
      <w:r w:rsidR="002F6EBD">
        <w:rPr>
          <w:rFonts w:ascii="Arial" w:eastAsiaTheme="minorEastAsia" w:hAnsi="Arial" w:cs="Arial" w:hint="eastAsia"/>
          <w:szCs w:val="20"/>
          <w:lang w:eastAsia="zh-CN"/>
        </w:rPr>
        <w:t>is associated with the expired TAT.</w:t>
      </w:r>
      <w:r w:rsidR="000D4568">
        <w:rPr>
          <w:rFonts w:ascii="Arial" w:eastAsiaTheme="minorEastAsia" w:hAnsi="Arial" w:cs="Arial" w:hint="eastAsia"/>
          <w:szCs w:val="20"/>
          <w:lang w:eastAsia="zh-CN"/>
        </w:rPr>
        <w:t xml:space="preserve"> The </w:t>
      </w:r>
      <w:r w:rsidR="000D4568">
        <w:rPr>
          <w:rFonts w:ascii="Arial" w:eastAsiaTheme="minorEastAsia" w:hAnsi="Arial" w:cs="Arial"/>
          <w:szCs w:val="20"/>
          <w:lang w:eastAsia="zh-CN"/>
        </w:rPr>
        <w:t>benefit</w:t>
      </w:r>
      <w:r w:rsidR="000D4568">
        <w:rPr>
          <w:rFonts w:ascii="Arial" w:eastAsiaTheme="minorEastAsia" w:hAnsi="Arial" w:cs="Arial" w:hint="eastAsia"/>
          <w:szCs w:val="20"/>
          <w:lang w:eastAsia="zh-CN"/>
        </w:rPr>
        <w:t xml:space="preserve"> of this way is the UE can reuse these CG resources upon re-sync to </w:t>
      </w:r>
      <w:r w:rsidR="000D4568">
        <w:rPr>
          <w:rFonts w:ascii="Arial" w:eastAsiaTheme="minorEastAsia" w:hAnsi="Arial" w:cs="Arial"/>
          <w:szCs w:val="20"/>
          <w:lang w:eastAsia="zh-CN"/>
        </w:rPr>
        <w:t>the</w:t>
      </w:r>
      <w:r w:rsidR="000D4568">
        <w:rPr>
          <w:rFonts w:ascii="Arial" w:eastAsiaTheme="minorEastAsia" w:hAnsi="Arial" w:cs="Arial" w:hint="eastAsia"/>
          <w:szCs w:val="20"/>
          <w:lang w:eastAsia="zh-CN"/>
        </w:rPr>
        <w:t xml:space="preserve"> NW. </w:t>
      </w:r>
      <w:r w:rsidR="004526AB">
        <w:rPr>
          <w:rFonts w:ascii="Arial" w:eastAsiaTheme="minorEastAsia" w:hAnsi="Arial" w:cs="Arial" w:hint="eastAsia"/>
          <w:szCs w:val="20"/>
          <w:lang w:eastAsia="zh-CN"/>
        </w:rPr>
        <w:t xml:space="preserve">Another way is to follow the similar handling as legacy, i.e., </w:t>
      </w:r>
      <w:r w:rsidR="004F6F74">
        <w:rPr>
          <w:rFonts w:ascii="Arial" w:eastAsiaTheme="minorEastAsia" w:hAnsi="Arial" w:cs="Arial" w:hint="eastAsia"/>
          <w:szCs w:val="20"/>
          <w:lang w:eastAsia="zh-CN"/>
        </w:rPr>
        <w:t>clear the CG resource</w:t>
      </w:r>
      <w:r w:rsidR="00174884">
        <w:rPr>
          <w:rFonts w:ascii="Arial" w:eastAsiaTheme="minorEastAsia" w:hAnsi="Arial" w:cs="Arial" w:hint="eastAsia"/>
          <w:szCs w:val="20"/>
          <w:lang w:eastAsia="zh-CN"/>
        </w:rPr>
        <w:t xml:space="preserve"> if at least one TCI state is associated with expired TAT</w:t>
      </w:r>
      <w:r w:rsidR="004F6F74">
        <w:rPr>
          <w:rFonts w:ascii="Arial" w:eastAsiaTheme="minorEastAsia" w:hAnsi="Arial" w:cs="Arial" w:hint="eastAsia"/>
          <w:szCs w:val="20"/>
          <w:lang w:eastAsia="zh-CN"/>
        </w:rPr>
        <w:t>.</w:t>
      </w:r>
    </w:p>
    <w:p w:rsidR="00174884" w:rsidRDefault="006973A2"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From our view, we want to follow legacy behavior. </w:t>
      </w:r>
      <w:r>
        <w:rPr>
          <w:rFonts w:ascii="Arial" w:eastAsiaTheme="minorEastAsia" w:hAnsi="Arial" w:cs="Arial"/>
          <w:szCs w:val="20"/>
          <w:lang w:eastAsia="zh-CN"/>
        </w:rPr>
        <w:t>I</w:t>
      </w:r>
      <w:r>
        <w:rPr>
          <w:rFonts w:ascii="Arial" w:eastAsiaTheme="minorEastAsia" w:hAnsi="Arial" w:cs="Arial" w:hint="eastAsia"/>
          <w:szCs w:val="20"/>
          <w:lang w:eastAsia="zh-CN"/>
        </w:rPr>
        <w:t>f the NW triggers UE to perform UL re-sync</w:t>
      </w:r>
      <w:r w:rsidR="00212FFF">
        <w:rPr>
          <w:rFonts w:ascii="Arial" w:eastAsiaTheme="minorEastAsia" w:hAnsi="Arial" w:cs="Arial" w:hint="eastAsia"/>
          <w:szCs w:val="20"/>
          <w:lang w:eastAsia="zh-CN"/>
        </w:rPr>
        <w:t xml:space="preserve"> to the expired</w:t>
      </w:r>
      <w:r w:rsidR="00682E0E">
        <w:rPr>
          <w:rFonts w:ascii="Arial" w:eastAsiaTheme="minorEastAsia" w:hAnsi="Arial" w:cs="Arial" w:hint="eastAsia"/>
          <w:szCs w:val="20"/>
          <w:lang w:eastAsia="zh-CN"/>
        </w:rPr>
        <w:t xml:space="preserve"> TCIs</w:t>
      </w:r>
      <w:r>
        <w:rPr>
          <w:rFonts w:ascii="Arial" w:eastAsiaTheme="minorEastAsia" w:hAnsi="Arial" w:cs="Arial" w:hint="eastAsia"/>
          <w:szCs w:val="20"/>
          <w:lang w:eastAsia="zh-CN"/>
        </w:rPr>
        <w:t xml:space="preserve">, it can re-configure UE with the CG resource </w:t>
      </w:r>
      <w:r w:rsidR="00682E0E">
        <w:rPr>
          <w:rFonts w:ascii="Arial" w:eastAsiaTheme="minorEastAsia" w:hAnsi="Arial" w:cs="Arial" w:hint="eastAsia"/>
          <w:szCs w:val="20"/>
          <w:lang w:eastAsia="zh-CN"/>
        </w:rPr>
        <w:t>applied for</w:t>
      </w:r>
      <w:r>
        <w:rPr>
          <w:rFonts w:ascii="Arial" w:eastAsiaTheme="minorEastAsia" w:hAnsi="Arial" w:cs="Arial" w:hint="eastAsia"/>
          <w:szCs w:val="20"/>
          <w:lang w:eastAsia="zh-CN"/>
        </w:rPr>
        <w:t xml:space="preserve"> the</w:t>
      </w:r>
      <w:r w:rsidR="00682E0E">
        <w:rPr>
          <w:rFonts w:ascii="Arial" w:eastAsiaTheme="minorEastAsia" w:hAnsi="Arial" w:cs="Arial" w:hint="eastAsia"/>
          <w:szCs w:val="20"/>
          <w:lang w:eastAsia="zh-CN"/>
        </w:rPr>
        <w:t>se</w:t>
      </w:r>
      <w:r>
        <w:rPr>
          <w:rFonts w:ascii="Arial" w:eastAsiaTheme="minorEastAsia" w:hAnsi="Arial" w:cs="Arial" w:hint="eastAsia"/>
          <w:szCs w:val="20"/>
          <w:lang w:eastAsia="zh-CN"/>
        </w:rPr>
        <w:t xml:space="preserve"> TCI states under SDM mode.</w:t>
      </w:r>
      <w:r w:rsidR="00564F6A">
        <w:rPr>
          <w:rFonts w:ascii="Arial" w:eastAsiaTheme="minorEastAsia" w:hAnsi="Arial" w:cs="Arial" w:hint="eastAsia"/>
          <w:szCs w:val="20"/>
          <w:lang w:eastAsia="zh-CN"/>
        </w:rPr>
        <w:t xml:space="preserve"> Therefore, it is suggested that,</w:t>
      </w:r>
    </w:p>
    <w:p w:rsidR="0083265B" w:rsidRDefault="005461FD" w:rsidP="000C661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00E12A23">
        <w:rPr>
          <w:rFonts w:ascii="Arial" w:eastAsiaTheme="minorEastAsia" w:hAnsi="Arial" w:cs="Arial" w:hint="eastAsia"/>
          <w:b/>
          <w:szCs w:val="20"/>
          <w:lang w:eastAsia="zh-CN"/>
        </w:rPr>
        <w:t xml:space="preserve"> </w:t>
      </w:r>
      <w:r w:rsidR="00980590" w:rsidRPr="00980590">
        <w:rPr>
          <w:rFonts w:ascii="Arial" w:eastAsiaTheme="minorEastAsia" w:hAnsi="Arial" w:cs="Arial"/>
          <w:b/>
          <w:szCs w:val="20"/>
          <w:lang w:eastAsia="zh-CN"/>
        </w:rPr>
        <w:t>[Issue-5]</w:t>
      </w:r>
      <w:r w:rsidR="004F6F74" w:rsidRPr="00FB0E73">
        <w:rPr>
          <w:rFonts w:ascii="Arial" w:eastAsiaTheme="minorEastAsia" w:hAnsi="Arial" w:cs="Arial" w:hint="eastAsia"/>
          <w:b/>
          <w:szCs w:val="20"/>
          <w:lang w:eastAsia="zh-CN"/>
        </w:rPr>
        <w:t xml:space="preserve">: </w:t>
      </w:r>
      <w:r w:rsidR="00564F6A">
        <w:rPr>
          <w:rFonts w:ascii="Arial" w:eastAsiaTheme="minorEastAsia" w:hAnsi="Arial" w:cs="Arial" w:hint="eastAsia"/>
          <w:b/>
          <w:szCs w:val="20"/>
          <w:lang w:eastAsia="zh-CN"/>
        </w:rPr>
        <w:t xml:space="preserve">If </w:t>
      </w:r>
      <w:r w:rsidR="004F5706">
        <w:rPr>
          <w:rFonts w:ascii="Arial" w:eastAsiaTheme="minorEastAsia" w:hAnsi="Arial" w:cs="Arial" w:hint="eastAsia"/>
          <w:b/>
          <w:szCs w:val="20"/>
          <w:lang w:eastAsia="zh-CN"/>
        </w:rPr>
        <w:t>UE is configured with sDCI mTRP two TA and UL multi-</w:t>
      </w:r>
      <w:r w:rsidR="004F5706">
        <w:rPr>
          <w:rFonts w:ascii="Arial" w:eastAsiaTheme="minorEastAsia" w:hAnsi="Arial" w:cs="Arial"/>
          <w:b/>
          <w:szCs w:val="20"/>
          <w:lang w:eastAsia="zh-CN"/>
        </w:rPr>
        <w:t>panel</w:t>
      </w:r>
      <w:r w:rsidR="004F5706">
        <w:rPr>
          <w:rFonts w:ascii="Arial" w:eastAsiaTheme="minorEastAsia" w:hAnsi="Arial" w:cs="Arial" w:hint="eastAsia"/>
          <w:b/>
          <w:szCs w:val="20"/>
          <w:lang w:eastAsia="zh-CN"/>
        </w:rPr>
        <w:t xml:space="preserve"> transmission with SDM mode, UE clears the CG resource if at least one TCI state</w:t>
      </w:r>
      <w:r w:rsidR="001716C7">
        <w:rPr>
          <w:rFonts w:ascii="Arial" w:eastAsiaTheme="minorEastAsia" w:hAnsi="Arial" w:cs="Arial" w:hint="eastAsia"/>
          <w:b/>
          <w:szCs w:val="20"/>
          <w:lang w:eastAsia="zh-CN"/>
        </w:rPr>
        <w:t xml:space="preserve"> </w:t>
      </w:r>
      <w:r w:rsidR="001513F2">
        <w:rPr>
          <w:rFonts w:ascii="Arial" w:eastAsiaTheme="minorEastAsia" w:hAnsi="Arial" w:cs="Arial" w:hint="eastAsia"/>
          <w:b/>
          <w:szCs w:val="20"/>
          <w:lang w:eastAsia="zh-CN"/>
        </w:rPr>
        <w:t>indicated by the DCI</w:t>
      </w:r>
      <w:r w:rsidR="001716C7">
        <w:rPr>
          <w:rFonts w:ascii="Arial" w:eastAsiaTheme="minorEastAsia" w:hAnsi="Arial" w:cs="Arial" w:hint="eastAsia"/>
          <w:b/>
          <w:szCs w:val="20"/>
          <w:lang w:eastAsia="zh-CN"/>
        </w:rPr>
        <w:t xml:space="preserve"> for the CG resource</w:t>
      </w:r>
      <w:r w:rsidR="004F5706">
        <w:rPr>
          <w:rFonts w:ascii="Arial" w:eastAsiaTheme="minorEastAsia" w:hAnsi="Arial" w:cs="Arial" w:hint="eastAsia"/>
          <w:b/>
          <w:szCs w:val="20"/>
          <w:lang w:eastAsia="zh-CN"/>
        </w:rPr>
        <w:t xml:space="preserve"> is associated with the expired TAT</w:t>
      </w:r>
      <w:r w:rsidR="004F6F74" w:rsidRPr="00FB0E73">
        <w:rPr>
          <w:rFonts w:ascii="Arial" w:eastAsiaTheme="minorEastAsia" w:hAnsi="Arial" w:cs="Arial" w:hint="eastAsia"/>
          <w:b/>
          <w:szCs w:val="20"/>
          <w:lang w:eastAsia="zh-CN"/>
        </w:rPr>
        <w:t>.</w:t>
      </w:r>
    </w:p>
    <w:p w:rsidR="001B7628" w:rsidRPr="001B7628" w:rsidRDefault="001B7628" w:rsidP="000C661F">
      <w:pPr>
        <w:spacing w:beforeLines="50" w:before="120" w:afterLines="50" w:after="120"/>
        <w:jc w:val="both"/>
        <w:rPr>
          <w:rFonts w:ascii="Arial" w:eastAsiaTheme="minorEastAsia" w:hAnsi="Arial" w:cs="Arial"/>
          <w:szCs w:val="20"/>
          <w:lang w:eastAsia="zh-CN"/>
        </w:rPr>
      </w:pPr>
    </w:p>
    <w:p w:rsidR="00665C08" w:rsidRPr="00A62C40" w:rsidRDefault="00CC54D7" w:rsidP="000C661F">
      <w:pPr>
        <w:spacing w:beforeLines="50" w:before="120" w:afterLines="50" w:after="120"/>
        <w:jc w:val="both"/>
        <w:rPr>
          <w:rFonts w:ascii="Arial" w:eastAsiaTheme="minorEastAsia" w:hAnsi="Arial" w:cs="Arial"/>
          <w:szCs w:val="20"/>
          <w:u w:val="single"/>
          <w:lang w:eastAsia="zh-CN"/>
        </w:rPr>
      </w:pPr>
      <w:r w:rsidRPr="00A62C40">
        <w:rPr>
          <w:rFonts w:ascii="Arial" w:eastAsiaTheme="minorEastAsia" w:hAnsi="Arial" w:cs="Arial"/>
          <w:szCs w:val="20"/>
          <w:u w:val="single"/>
          <w:lang w:eastAsia="zh-CN"/>
        </w:rPr>
        <w:t>Unnecessary power consumption for mode-A PDCCH monitoring</w:t>
      </w:r>
      <w:r w:rsidRPr="00A62C40">
        <w:rPr>
          <w:rFonts w:ascii="Arial" w:eastAsiaTheme="minorEastAsia" w:hAnsi="Arial" w:cs="Arial" w:hint="eastAsia"/>
          <w:szCs w:val="20"/>
          <w:u w:val="single"/>
          <w:lang w:eastAsia="zh-CN"/>
        </w:rPr>
        <w:t xml:space="preserve"> </w:t>
      </w:r>
      <w:r w:rsidRPr="00A62C40">
        <w:rPr>
          <w:rFonts w:ascii="Arial" w:eastAsiaTheme="minorEastAsia" w:hAnsi="Arial" w:cs="Arial"/>
          <w:szCs w:val="20"/>
          <w:u w:val="single"/>
          <w:lang w:eastAsia="zh-CN"/>
        </w:rPr>
        <w:t>[Issue-10]</w:t>
      </w:r>
    </w:p>
    <w:p w:rsidR="00665C08" w:rsidRDefault="009929F4"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During the post email discussion, one company pointed out that </w:t>
      </w:r>
      <w:r w:rsidR="00B20CD3">
        <w:rPr>
          <w:rFonts w:ascii="Arial" w:eastAsiaTheme="minorEastAsia" w:hAnsi="Arial" w:cs="Arial" w:hint="eastAsia"/>
          <w:szCs w:val="20"/>
          <w:lang w:eastAsia="zh-CN"/>
        </w:rPr>
        <w:t>t</w:t>
      </w:r>
      <w:r>
        <w:rPr>
          <w:rFonts w:ascii="Arial" w:eastAsiaTheme="minorEastAsia" w:hAnsi="Arial" w:cs="Arial" w:hint="eastAsia"/>
          <w:szCs w:val="20"/>
          <w:lang w:eastAsia="zh-CN"/>
        </w:rPr>
        <w:t xml:space="preserve">here is a case where the UE may monitor PDCCH </w:t>
      </w:r>
      <w:r>
        <w:rPr>
          <w:rFonts w:ascii="Arial" w:eastAsiaTheme="minorEastAsia" w:hAnsi="Arial" w:cs="Arial"/>
          <w:szCs w:val="20"/>
          <w:lang w:eastAsia="zh-CN"/>
        </w:rPr>
        <w:t>scheduling</w:t>
      </w:r>
      <w:r>
        <w:rPr>
          <w:rFonts w:ascii="Arial" w:eastAsiaTheme="minorEastAsia" w:hAnsi="Arial" w:cs="Arial" w:hint="eastAsia"/>
          <w:szCs w:val="20"/>
          <w:lang w:eastAsia="zh-CN"/>
        </w:rPr>
        <w:t xml:space="preserve"> in vain for mode-A UCI reporting due to the fact that the gNB may fail to receive the PUCCH notification</w:t>
      </w:r>
      <w:r w:rsidR="008B6E23">
        <w:rPr>
          <w:rFonts w:ascii="Arial" w:eastAsiaTheme="minorEastAsia" w:hAnsi="Arial" w:cs="Arial" w:hint="eastAsia"/>
          <w:szCs w:val="20"/>
          <w:lang w:eastAsia="zh-CN"/>
        </w:rPr>
        <w:t>, which causes</w:t>
      </w:r>
      <w:r w:rsidR="0029136D">
        <w:rPr>
          <w:rFonts w:ascii="Arial" w:eastAsiaTheme="minorEastAsia" w:hAnsi="Arial" w:cs="Arial" w:hint="eastAsia"/>
          <w:szCs w:val="20"/>
          <w:lang w:eastAsia="zh-CN"/>
        </w:rPr>
        <w:t xml:space="preserve"> the</w:t>
      </w:r>
      <w:r w:rsidR="008B6E23">
        <w:rPr>
          <w:rFonts w:ascii="Arial" w:eastAsiaTheme="minorEastAsia" w:hAnsi="Arial" w:cs="Arial" w:hint="eastAsia"/>
          <w:szCs w:val="20"/>
          <w:lang w:eastAsia="zh-CN"/>
        </w:rPr>
        <w:t xml:space="preserve"> </w:t>
      </w:r>
      <w:r w:rsidR="0048717C">
        <w:rPr>
          <w:rFonts w:ascii="Arial" w:eastAsiaTheme="minorEastAsia" w:hAnsi="Arial" w:cs="Arial" w:hint="eastAsia"/>
          <w:szCs w:val="20"/>
          <w:lang w:eastAsia="zh-CN"/>
        </w:rPr>
        <w:t>huge</w:t>
      </w:r>
      <w:r w:rsidR="008B6E23">
        <w:rPr>
          <w:rFonts w:ascii="Arial" w:eastAsiaTheme="minorEastAsia" w:hAnsi="Arial" w:cs="Arial" w:hint="eastAsia"/>
          <w:szCs w:val="20"/>
          <w:lang w:eastAsia="zh-CN"/>
        </w:rPr>
        <w:t xml:space="preserve"> power </w:t>
      </w:r>
      <w:r w:rsidR="008B6E23">
        <w:rPr>
          <w:rFonts w:ascii="Arial" w:eastAsiaTheme="minorEastAsia" w:hAnsi="Arial" w:cs="Arial"/>
          <w:szCs w:val="20"/>
          <w:lang w:eastAsia="zh-CN"/>
        </w:rPr>
        <w:t>consumption</w:t>
      </w:r>
      <w:r w:rsidR="008B6E23">
        <w:rPr>
          <w:rFonts w:ascii="Arial" w:eastAsiaTheme="minorEastAsia" w:hAnsi="Arial" w:cs="Arial" w:hint="eastAsia"/>
          <w:szCs w:val="20"/>
          <w:lang w:eastAsia="zh-CN"/>
        </w:rPr>
        <w:t xml:space="preserve"> by the UE.</w:t>
      </w:r>
    </w:p>
    <w:p w:rsidR="00665C08" w:rsidRDefault="00420DE0"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There are two </w:t>
      </w:r>
      <w:r>
        <w:rPr>
          <w:rFonts w:ascii="Arial" w:eastAsiaTheme="minorEastAsia" w:hAnsi="Arial" w:cs="Arial"/>
          <w:szCs w:val="20"/>
          <w:lang w:eastAsia="zh-CN"/>
        </w:rPr>
        <w:t>candidate</w:t>
      </w:r>
      <w:r>
        <w:rPr>
          <w:rFonts w:ascii="Arial" w:eastAsiaTheme="minorEastAsia" w:hAnsi="Arial" w:cs="Arial" w:hint="eastAsia"/>
          <w:szCs w:val="20"/>
          <w:lang w:eastAsia="zh-CN"/>
        </w:rPr>
        <w:t xml:space="preserve"> solutions on the table:</w:t>
      </w:r>
    </w:p>
    <w:p w:rsidR="00420DE0" w:rsidRDefault="006F5814" w:rsidP="000C661F">
      <w:pPr>
        <w:spacing w:beforeLines="50" w:before="120" w:afterLines="50" w:after="120"/>
        <w:jc w:val="both"/>
        <w:rPr>
          <w:rFonts w:ascii="Arial" w:eastAsiaTheme="minorEastAsia" w:hAnsi="Arial" w:cs="Arial"/>
          <w:szCs w:val="20"/>
          <w:lang w:eastAsia="zh-CN"/>
        </w:rPr>
      </w:pPr>
      <w:r w:rsidRPr="006F5814">
        <w:rPr>
          <w:rFonts w:ascii="Arial" w:eastAsiaTheme="minorEastAsia" w:hAnsi="Arial" w:cs="Arial"/>
          <w:szCs w:val="20"/>
          <w:lang w:eastAsia="zh-CN"/>
        </w:rPr>
        <w:t>Option 1: until the ne</w:t>
      </w:r>
      <w:r>
        <w:rPr>
          <w:rFonts w:ascii="Arial" w:eastAsiaTheme="minorEastAsia" w:hAnsi="Arial" w:cs="Arial"/>
          <w:szCs w:val="20"/>
          <w:lang w:eastAsia="zh-CN"/>
        </w:rPr>
        <w:t>xt PUCCH resource for the UEIRI</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1F5A4C" w:rsidTr="001F5A4C">
        <w:tc>
          <w:tcPr>
            <w:tcW w:w="9286" w:type="dxa"/>
          </w:tcPr>
          <w:p w:rsidR="001F5A4C" w:rsidRDefault="001F5A4C" w:rsidP="001F5A4C">
            <w:pPr>
              <w:rPr>
                <w:rFonts w:eastAsia="宋体"/>
                <w:noProof/>
                <w:lang w:val="en-GB"/>
              </w:rPr>
            </w:pPr>
            <w:r w:rsidRPr="00CC790B">
              <w:rPr>
                <w:rFonts w:eastAsia="宋体"/>
                <w:noProof/>
                <w:lang w:val="en-GB"/>
              </w:rPr>
              <w:t>When DRX is configured, the Active Time for Serving Cells in a DRX group includes the time while:</w:t>
            </w:r>
          </w:p>
          <w:p w:rsidR="001F5A4C" w:rsidRPr="003023F1" w:rsidRDefault="001F5A4C" w:rsidP="001F5A4C">
            <w:pPr>
              <w:rPr>
                <w:rFonts w:eastAsia="PMingLiU"/>
                <w:noProof/>
                <w:lang w:val="en-GB" w:eastAsia="zh-TW"/>
              </w:rPr>
            </w:pPr>
            <w:r>
              <w:rPr>
                <w:rFonts w:eastAsia="PMingLiU"/>
                <w:noProof/>
                <w:lang w:val="en-GB" w:eastAsia="zh-TW"/>
              </w:rPr>
              <w:t>…</w:t>
            </w:r>
          </w:p>
          <w:p w:rsidR="001F5A4C" w:rsidRDefault="001F5A4C" w:rsidP="001F5A4C">
            <w:pPr>
              <w:pStyle w:val="B1"/>
              <w:rPr>
                <w:ins w:id="7" w:author="作者"/>
                <w:noProof/>
              </w:rPr>
            </w:pPr>
            <w:r w:rsidRPr="006304FB">
              <w:rPr>
                <w:noProof/>
              </w:rPr>
              <w:lastRenderedPageBreak/>
              <w:t>-</w:t>
            </w:r>
            <w:r w:rsidRPr="006304FB">
              <w:rPr>
                <w:noProof/>
              </w:rPr>
              <w:tab/>
            </w:r>
            <w:del w:id="8" w:author="作者">
              <w:r w:rsidRPr="006304FB" w:rsidDel="00A54803">
                <w:rPr>
                  <w:noProof/>
                </w:rPr>
                <w:delText xml:space="preserve">a PDCCH </w:delText>
              </w:r>
              <w:r w:rsidDel="00A54803">
                <w:rPr>
                  <w:noProof/>
                </w:rPr>
                <w:delText>scheduling</w:delText>
              </w:r>
              <w:r w:rsidRPr="006304FB" w:rsidDel="00A54803">
                <w:rPr>
                  <w:noProof/>
                </w:rPr>
                <w:delText xml:space="preserve"> a </w:delText>
              </w:r>
              <w:r w:rsidDel="00A54803">
                <w:rPr>
                  <w:noProof/>
                </w:rPr>
                <w:delText>mode-A UE-initiated CSI report</w:delText>
              </w:r>
              <w:r w:rsidRPr="006304FB" w:rsidDel="00A54803">
                <w:rPr>
                  <w:noProof/>
                </w:rPr>
                <w:delText xml:space="preserve"> </w:delText>
              </w:r>
              <w:r w:rsidDel="00A54803">
                <w:rPr>
                  <w:noProof/>
                </w:rPr>
                <w:delText xml:space="preserve">on PUSCH </w:delText>
              </w:r>
              <w:r w:rsidRPr="006304FB" w:rsidDel="00A54803">
                <w:rPr>
                  <w:noProof/>
                </w:rPr>
                <w:delText>has not been received</w:delText>
              </w:r>
              <w:r w:rsidDel="00A54803">
                <w:rPr>
                  <w:noProof/>
                </w:rPr>
                <w:delText xml:space="preserve"> </w:delText>
              </w:r>
            </w:del>
            <w:r>
              <w:rPr>
                <w:noProof/>
              </w:rPr>
              <w:t xml:space="preserve">after transmitting </w:t>
            </w:r>
            <w:r>
              <w:t>UE Initiated Report Indication</w:t>
            </w:r>
            <w:r>
              <w:rPr>
                <w:noProof/>
              </w:rPr>
              <w:t xml:space="preserve"> on PUCCH (as specified in </w:t>
            </w:r>
            <w:r>
              <w:rPr>
                <w:rFonts w:hint="eastAsia"/>
                <w:lang w:eastAsia="zh-CN"/>
              </w:rPr>
              <w:t>TS 38.214 [7]</w:t>
            </w:r>
            <w:r>
              <w:rPr>
                <w:lang w:eastAsia="zh-CN"/>
              </w:rPr>
              <w:t>)</w:t>
            </w:r>
            <w:ins w:id="9" w:author="作者">
              <w:r>
                <w:rPr>
                  <w:lang w:eastAsia="zh-CN"/>
                </w:rPr>
                <w:t xml:space="preserve"> and until reception of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w:t>
              </w:r>
            </w:ins>
            <w:del w:id="10" w:author="作者">
              <w:r w:rsidRPr="006304FB" w:rsidDel="00F063E5">
                <w:rPr>
                  <w:noProof/>
                </w:rPr>
                <w:delText>.</w:delText>
              </w:r>
            </w:del>
            <w:ins w:id="11" w:author="作者">
              <w:r>
                <w:rPr>
                  <w:noProof/>
                </w:rPr>
                <w:t>; or</w:t>
              </w:r>
            </w:ins>
          </w:p>
          <w:p w:rsidR="001F5A4C" w:rsidRPr="001F5A4C" w:rsidRDefault="001F5A4C" w:rsidP="001F5A4C">
            <w:pPr>
              <w:pStyle w:val="B1"/>
              <w:rPr>
                <w:rFonts w:eastAsiaTheme="minorEastAsia"/>
                <w:noProof/>
                <w:lang w:eastAsia="zh-CN"/>
              </w:rPr>
            </w:pPr>
            <w:ins w:id="12" w:author="作者">
              <w:r w:rsidRPr="006304FB">
                <w:rPr>
                  <w:noProof/>
                </w:rPr>
                <w:t>-</w:t>
              </w:r>
              <w:r w:rsidRPr="006304FB">
                <w:rPr>
                  <w:noProof/>
                </w:rPr>
                <w:tab/>
              </w:r>
              <w:r>
                <w:rPr>
                  <w:noProof/>
                </w:rPr>
                <w:t xml:space="preserve">after transmitting </w:t>
              </w:r>
              <w:r>
                <w:t>UE Initiated Report Indication</w:t>
              </w:r>
              <w:r>
                <w:rPr>
                  <w:noProof/>
                </w:rPr>
                <w:t xml:space="preserve"> on PUCCH (as specified in </w:t>
              </w:r>
              <w:r>
                <w:rPr>
                  <w:rFonts w:hint="eastAsia"/>
                  <w:lang w:eastAsia="zh-CN"/>
                </w:rPr>
                <w:t>TS 38.214 [7]</w:t>
              </w:r>
              <w:r>
                <w:rPr>
                  <w:lang w:eastAsia="zh-CN"/>
                </w:rPr>
                <w:t xml:space="preserve">) and until the next PUCCH resource for transmitting </w:t>
              </w:r>
              <w:r>
                <w:t>UE Initiated Report Indication in case</w:t>
              </w:r>
              <w:r>
                <w:rPr>
                  <w:lang w:eastAsia="zh-CN"/>
                </w:rPr>
                <w:t xml:space="preserve">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 is not received.</w:t>
              </w:r>
            </w:ins>
          </w:p>
        </w:tc>
      </w:tr>
    </w:tbl>
    <w:p w:rsidR="006F5814" w:rsidRDefault="001E4A96" w:rsidP="000C661F">
      <w:pPr>
        <w:spacing w:beforeLines="50" w:before="120" w:afterLines="50" w:after="120"/>
        <w:jc w:val="both"/>
        <w:rPr>
          <w:rFonts w:ascii="Arial" w:eastAsiaTheme="minorEastAsia" w:hAnsi="Arial" w:cs="Arial"/>
          <w:szCs w:val="20"/>
          <w:lang w:eastAsia="zh-CN"/>
        </w:rPr>
      </w:pPr>
      <w:r w:rsidRPr="001E4A96">
        <w:rPr>
          <w:rFonts w:ascii="Arial" w:eastAsiaTheme="minorEastAsia" w:hAnsi="Arial" w:cs="Arial"/>
          <w:szCs w:val="20"/>
          <w:lang w:eastAsia="zh-CN"/>
        </w:rPr>
        <w:lastRenderedPageBreak/>
        <w:t>Option 2: Introduce a maximum PDCCH monitoring time period</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B81716" w:rsidTr="00B81716">
        <w:tc>
          <w:tcPr>
            <w:tcW w:w="9286" w:type="dxa"/>
          </w:tcPr>
          <w:p w:rsidR="00EE6712" w:rsidRPr="00DA1CB8" w:rsidRDefault="00EE6712" w:rsidP="00EE6712">
            <w:pPr>
              <w:overflowPunct w:val="0"/>
              <w:autoSpaceDE w:val="0"/>
              <w:autoSpaceDN w:val="0"/>
              <w:adjustRightInd w:val="0"/>
              <w:textAlignment w:val="baseline"/>
              <w:rPr>
                <w:szCs w:val="20"/>
                <w:lang w:val="en-GB" w:eastAsia="ko-KR"/>
              </w:rPr>
            </w:pPr>
            <w:r w:rsidRPr="00DA1CB8">
              <w:rPr>
                <w:szCs w:val="20"/>
                <w:lang w:val="en-GB" w:eastAsia="ko-KR"/>
              </w:rPr>
              <w:t>RRC controls DRX operation by configuring the following parameters:</w:t>
            </w:r>
          </w:p>
          <w:p w:rsidR="00EE6712" w:rsidRPr="00DA1CB8" w:rsidRDefault="00EE6712" w:rsidP="00EE6712">
            <w:pPr>
              <w:overflowPunct w:val="0"/>
              <w:autoSpaceDE w:val="0"/>
              <w:autoSpaceDN w:val="0"/>
              <w:adjustRightInd w:val="0"/>
              <w:ind w:left="568" w:hanging="284"/>
              <w:textAlignment w:val="baseline"/>
              <w:rPr>
                <w:ins w:id="13" w:author="作者"/>
                <w:szCs w:val="20"/>
                <w:lang w:val="en-GB" w:eastAsia="ko-KR"/>
              </w:rPr>
            </w:pPr>
            <w:ins w:id="14" w:author="作者">
              <w:r w:rsidRPr="00DA1CB8">
                <w:rPr>
                  <w:szCs w:val="20"/>
                  <w:lang w:val="en-GB" w:eastAsia="ko-KR"/>
                </w:rPr>
                <w:t>-</w:t>
              </w:r>
              <w:r w:rsidRPr="00DA1CB8">
                <w:rPr>
                  <w:szCs w:val="20"/>
                  <w:lang w:val="en-GB" w:eastAsia="ko-KR"/>
                </w:rPr>
                <w:tab/>
              </w:r>
              <w:r w:rsidRPr="00DA1CB8">
                <w:rPr>
                  <w:i/>
                  <w:szCs w:val="20"/>
                  <w:lang w:val="en-GB" w:eastAsia="ko-KR"/>
                </w:rPr>
                <w:t>modeAPDCCHschedulingwindow</w:t>
              </w:r>
              <w:r w:rsidRPr="00DA1CB8">
                <w:rPr>
                  <w:szCs w:val="20"/>
                  <w:lang w:val="en-GB" w:eastAsia="ko-KR"/>
                </w:rPr>
                <w:t xml:space="preserve">: the </w:t>
              </w:r>
              <w:r>
                <w:rPr>
                  <w:szCs w:val="20"/>
                  <w:lang w:val="en-GB" w:eastAsia="ko-KR"/>
                </w:rPr>
                <w:t xml:space="preserve">maximum </w:t>
              </w:r>
              <w:r w:rsidRPr="00DA1CB8">
                <w:rPr>
                  <w:szCs w:val="20"/>
                  <w:lang w:val="en-GB" w:eastAsia="ko-KR"/>
                </w:rPr>
                <w:t>duration</w:t>
              </w:r>
              <w:r>
                <w:rPr>
                  <w:szCs w:val="20"/>
                  <w:lang w:val="en-GB" w:eastAsia="ko-KR"/>
                </w:rPr>
                <w:t xml:space="preserve"> until a PDCCH </w:t>
              </w:r>
              <w:r w:rsidRPr="00DA1CB8">
                <w:rPr>
                  <w:szCs w:val="20"/>
                  <w:lang w:val="en-GB" w:eastAsia="ko-KR"/>
                </w:rPr>
                <w:t>scheduling a mode-A UE-initiated CSI report on PUSCH</w:t>
              </w:r>
              <w:r>
                <w:rPr>
                  <w:szCs w:val="20"/>
                  <w:lang w:val="en-GB" w:eastAsia="ko-KR"/>
                </w:rPr>
                <w:t xml:space="preserve"> is received</w:t>
              </w:r>
              <w:r w:rsidRPr="00DA1CB8">
                <w:rPr>
                  <w:szCs w:val="20"/>
                  <w:lang w:val="en-GB" w:eastAsia="ko-KR"/>
                </w:rPr>
                <w:t>;</w:t>
              </w:r>
            </w:ins>
          </w:p>
          <w:p w:rsidR="00EE6712" w:rsidRPr="00EE6712" w:rsidRDefault="00EE6712" w:rsidP="00EE6712">
            <w:pPr>
              <w:spacing w:after="240"/>
              <w:jc w:val="both"/>
              <w:rPr>
                <w:rFonts w:eastAsiaTheme="minorEastAsia"/>
                <w:sz w:val="22"/>
                <w:lang w:val="en-GB" w:eastAsia="zh-CN"/>
              </w:rPr>
            </w:pPr>
          </w:p>
          <w:p w:rsidR="00EE6712" w:rsidRDefault="00EE6712" w:rsidP="00EE6712">
            <w:pPr>
              <w:rPr>
                <w:rFonts w:eastAsia="宋体"/>
                <w:noProof/>
                <w:lang w:val="en-GB"/>
              </w:rPr>
            </w:pPr>
            <w:r w:rsidRPr="00CC790B">
              <w:rPr>
                <w:rFonts w:eastAsia="宋体"/>
                <w:noProof/>
                <w:lang w:val="en-GB"/>
              </w:rPr>
              <w:t>When DRX is configured, the Active Time for Serving Cells in a DRX group includes the time while:</w:t>
            </w:r>
          </w:p>
          <w:p w:rsidR="00EE6712" w:rsidRPr="003023F1" w:rsidRDefault="00EE6712" w:rsidP="00EE6712">
            <w:pPr>
              <w:rPr>
                <w:rFonts w:eastAsia="PMingLiU"/>
                <w:noProof/>
                <w:lang w:val="en-GB" w:eastAsia="zh-TW"/>
              </w:rPr>
            </w:pPr>
            <w:r>
              <w:rPr>
                <w:rFonts w:eastAsia="PMingLiU"/>
                <w:noProof/>
                <w:lang w:val="en-GB" w:eastAsia="zh-TW"/>
              </w:rPr>
              <w:t>…</w:t>
            </w:r>
          </w:p>
          <w:p w:rsidR="00EE6712" w:rsidRDefault="00EE6712" w:rsidP="00EE6712">
            <w:pPr>
              <w:pStyle w:val="B1"/>
              <w:rPr>
                <w:ins w:id="15" w:author="作者"/>
                <w:noProof/>
              </w:rPr>
            </w:pPr>
            <w:r w:rsidRPr="006304FB">
              <w:rPr>
                <w:noProof/>
              </w:rPr>
              <w:t>-</w:t>
            </w:r>
            <w:r w:rsidRPr="006304FB">
              <w:rPr>
                <w:noProof/>
              </w:rPr>
              <w:tab/>
            </w:r>
            <w:del w:id="16" w:author="作者">
              <w:r w:rsidRPr="006304FB" w:rsidDel="00A54803">
                <w:rPr>
                  <w:noProof/>
                </w:rPr>
                <w:delText xml:space="preserve">a PDCCH </w:delText>
              </w:r>
              <w:r w:rsidDel="00A54803">
                <w:rPr>
                  <w:noProof/>
                </w:rPr>
                <w:delText>scheduling</w:delText>
              </w:r>
              <w:r w:rsidRPr="006304FB" w:rsidDel="00A54803">
                <w:rPr>
                  <w:noProof/>
                </w:rPr>
                <w:delText xml:space="preserve"> a </w:delText>
              </w:r>
              <w:r w:rsidDel="00A54803">
                <w:rPr>
                  <w:noProof/>
                </w:rPr>
                <w:delText>mode-A UE-initiated CSI report</w:delText>
              </w:r>
              <w:r w:rsidRPr="006304FB" w:rsidDel="00A54803">
                <w:rPr>
                  <w:noProof/>
                </w:rPr>
                <w:delText xml:space="preserve"> </w:delText>
              </w:r>
              <w:r w:rsidDel="00A54803">
                <w:rPr>
                  <w:noProof/>
                </w:rPr>
                <w:delText xml:space="preserve">on PUSCH </w:delText>
              </w:r>
              <w:r w:rsidRPr="006304FB" w:rsidDel="00A54803">
                <w:rPr>
                  <w:noProof/>
                </w:rPr>
                <w:delText>has not been received</w:delText>
              </w:r>
              <w:r w:rsidDel="00A54803">
                <w:rPr>
                  <w:noProof/>
                </w:rPr>
                <w:delText xml:space="preserve"> </w:delText>
              </w:r>
            </w:del>
            <w:r>
              <w:rPr>
                <w:noProof/>
              </w:rPr>
              <w:t xml:space="preserve">after transmitting </w:t>
            </w:r>
            <w:r>
              <w:t>UE Initiated Report Indication</w:t>
            </w:r>
            <w:r>
              <w:rPr>
                <w:noProof/>
              </w:rPr>
              <w:t xml:space="preserve"> on PUCCH (as specified in </w:t>
            </w:r>
            <w:r>
              <w:rPr>
                <w:rFonts w:hint="eastAsia"/>
                <w:lang w:eastAsia="zh-CN"/>
              </w:rPr>
              <w:t>TS 38.214 [7]</w:t>
            </w:r>
            <w:r>
              <w:rPr>
                <w:lang w:eastAsia="zh-CN"/>
              </w:rPr>
              <w:t>)</w:t>
            </w:r>
            <w:ins w:id="17" w:author="作者">
              <w:r>
                <w:rPr>
                  <w:lang w:eastAsia="zh-CN"/>
                </w:rPr>
                <w:t xml:space="preserve"> and until reception of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w:t>
              </w:r>
            </w:ins>
            <w:del w:id="18" w:author="作者">
              <w:r w:rsidRPr="006304FB" w:rsidDel="00F063E5">
                <w:rPr>
                  <w:noProof/>
                </w:rPr>
                <w:delText>.</w:delText>
              </w:r>
            </w:del>
            <w:ins w:id="19" w:author="作者">
              <w:r>
                <w:rPr>
                  <w:noProof/>
                </w:rPr>
                <w:t>; or</w:t>
              </w:r>
            </w:ins>
          </w:p>
          <w:p w:rsidR="00B81716" w:rsidRPr="00EE6712" w:rsidRDefault="00EE6712" w:rsidP="00EE6712">
            <w:pPr>
              <w:pStyle w:val="B1"/>
              <w:rPr>
                <w:rFonts w:eastAsiaTheme="minorEastAsia"/>
                <w:noProof/>
                <w:lang w:eastAsia="zh-CN"/>
              </w:rPr>
            </w:pPr>
            <w:ins w:id="20" w:author="作者">
              <w:r w:rsidRPr="006304FB">
                <w:rPr>
                  <w:noProof/>
                </w:rPr>
                <w:t>-</w:t>
              </w:r>
              <w:r w:rsidRPr="006304FB">
                <w:rPr>
                  <w:noProof/>
                </w:rPr>
                <w:tab/>
              </w:r>
              <w:r>
                <w:rPr>
                  <w:noProof/>
                </w:rPr>
                <w:t xml:space="preserve">during the period of </w:t>
              </w:r>
              <w:r w:rsidRPr="00C915DC">
                <w:rPr>
                  <w:i/>
                  <w:iCs/>
                  <w:noProof/>
                </w:rPr>
                <w:t>modeAPDCCHschedulingwindow</w:t>
              </w:r>
              <w:r>
                <w:rPr>
                  <w:noProof/>
                </w:rPr>
                <w:t xml:space="preserve"> in case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 is not received.</w:t>
              </w:r>
            </w:ins>
          </w:p>
        </w:tc>
      </w:tr>
    </w:tbl>
    <w:p w:rsidR="00B20CD3" w:rsidRDefault="000E04ED" w:rsidP="000C661F">
      <w:pPr>
        <w:spacing w:beforeLines="50" w:before="120" w:afterLines="50" w:after="120"/>
        <w:jc w:val="both"/>
        <w:rPr>
          <w:rFonts w:ascii="Arial" w:eastAsiaTheme="minorEastAsia" w:hAnsi="Arial" w:cs="Arial"/>
          <w:szCs w:val="20"/>
          <w:lang w:eastAsia="zh-CN"/>
        </w:rPr>
      </w:pPr>
      <w:r w:rsidRPr="000E04ED">
        <w:rPr>
          <w:rFonts w:ascii="Arial" w:eastAsiaTheme="minorEastAsia" w:hAnsi="Arial" w:cs="Arial" w:hint="eastAsia"/>
          <w:szCs w:val="20"/>
          <w:lang w:eastAsia="zh-CN"/>
        </w:rPr>
        <w:t>From</w:t>
      </w:r>
      <w:r>
        <w:rPr>
          <w:rFonts w:ascii="Arial" w:eastAsiaTheme="minorEastAsia" w:hAnsi="Arial" w:cs="Arial" w:hint="eastAsia"/>
          <w:szCs w:val="20"/>
          <w:lang w:eastAsia="zh-CN"/>
        </w:rPr>
        <w:t xml:space="preserve"> our view, </w:t>
      </w:r>
      <w:r w:rsidR="000F3686">
        <w:rPr>
          <w:rFonts w:ascii="Arial" w:eastAsiaTheme="minorEastAsia" w:hAnsi="Arial" w:cs="Arial" w:hint="eastAsia"/>
          <w:szCs w:val="20"/>
          <w:lang w:eastAsia="zh-CN"/>
        </w:rPr>
        <w:t>the NW configures the periodic PUCCH resource for notification to the NW for mode-A PUSCH scheduling.</w:t>
      </w:r>
      <w:r w:rsidR="00B20CD3">
        <w:rPr>
          <w:rFonts w:ascii="Arial" w:eastAsiaTheme="minorEastAsia" w:hAnsi="Arial" w:cs="Arial" w:hint="eastAsia"/>
          <w:szCs w:val="20"/>
          <w:lang w:eastAsia="zh-CN"/>
        </w:rPr>
        <w:t xml:space="preserve"> </w:t>
      </w:r>
      <w:r w:rsidR="00B20CD3">
        <w:rPr>
          <w:rFonts w:ascii="Arial" w:eastAsiaTheme="minorEastAsia" w:hAnsi="Arial" w:cs="Arial"/>
          <w:szCs w:val="20"/>
          <w:lang w:eastAsia="zh-CN"/>
        </w:rPr>
        <w:t>B</w:t>
      </w:r>
      <w:r w:rsidR="00B20CD3">
        <w:rPr>
          <w:rFonts w:ascii="Arial" w:eastAsiaTheme="minorEastAsia" w:hAnsi="Arial" w:cs="Arial" w:hint="eastAsia"/>
          <w:szCs w:val="20"/>
          <w:lang w:eastAsia="zh-CN"/>
        </w:rPr>
        <w:t>ased on the current MAC spec</w:t>
      </w:r>
      <w:r w:rsidR="000F3686">
        <w:rPr>
          <w:rFonts w:ascii="Arial" w:eastAsiaTheme="minorEastAsia" w:hAnsi="Arial" w:cs="Arial" w:hint="eastAsia"/>
          <w:szCs w:val="20"/>
          <w:lang w:eastAsia="zh-CN"/>
        </w:rPr>
        <w:t xml:space="preserve"> </w:t>
      </w:r>
      <w:r w:rsidR="008C47B2">
        <w:rPr>
          <w:rFonts w:ascii="Arial" w:eastAsiaTheme="minorEastAsia" w:hAnsi="Arial" w:cs="Arial" w:hint="eastAsia"/>
          <w:szCs w:val="20"/>
          <w:lang w:eastAsia="zh-CN"/>
        </w:rPr>
        <w:t>definition,</w:t>
      </w:r>
    </w:p>
    <w:tbl>
      <w:tblPr>
        <w:tblStyle w:val="a7"/>
        <w:tblW w:w="0" w:type="auto"/>
        <w:tblLook w:val="04A0" w:firstRow="1" w:lastRow="0" w:firstColumn="1" w:lastColumn="0" w:noHBand="0" w:noVBand="1"/>
      </w:tblPr>
      <w:tblGrid>
        <w:gridCol w:w="9286"/>
      </w:tblGrid>
      <w:tr w:rsidR="00B20CD3" w:rsidTr="00917F98">
        <w:tc>
          <w:tcPr>
            <w:tcW w:w="9286" w:type="dxa"/>
          </w:tcPr>
          <w:p w:rsidR="00B20CD3" w:rsidRDefault="00B20CD3" w:rsidP="00917F98">
            <w:pPr>
              <w:rPr>
                <w:rFonts w:eastAsia="宋体"/>
                <w:noProof/>
                <w:lang w:val="en-GB"/>
              </w:rPr>
            </w:pPr>
            <w:r w:rsidRPr="00CC790B">
              <w:rPr>
                <w:rFonts w:eastAsia="宋体"/>
                <w:noProof/>
                <w:lang w:val="en-GB"/>
              </w:rPr>
              <w:t>When DRX is configured, the Active Time for Serving Cells in a DRX group includes the time while:</w:t>
            </w:r>
          </w:p>
          <w:p w:rsidR="00B20CD3" w:rsidRPr="003023F1" w:rsidRDefault="00B20CD3" w:rsidP="00917F98">
            <w:pPr>
              <w:rPr>
                <w:rFonts w:eastAsia="PMingLiU"/>
                <w:noProof/>
                <w:lang w:val="en-GB" w:eastAsia="zh-TW"/>
              </w:rPr>
            </w:pPr>
            <w:r>
              <w:rPr>
                <w:rFonts w:eastAsia="PMingLiU"/>
                <w:noProof/>
                <w:lang w:val="en-GB" w:eastAsia="zh-TW"/>
              </w:rPr>
              <w:t>…</w:t>
            </w:r>
          </w:p>
          <w:p w:rsidR="00B20CD3" w:rsidRPr="00C85A3C" w:rsidRDefault="00B20CD3" w:rsidP="00917F98">
            <w:pPr>
              <w:pStyle w:val="B1"/>
              <w:rPr>
                <w:rFonts w:eastAsiaTheme="minorEastAsia"/>
                <w:noProof/>
                <w:lang w:eastAsia="zh-CN"/>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r w:rsidRPr="006304FB">
              <w:rPr>
                <w:noProof/>
              </w:rPr>
              <w:t>.</w:t>
            </w:r>
          </w:p>
        </w:tc>
      </w:tr>
    </w:tbl>
    <w:p w:rsidR="00665C08" w:rsidRPr="000E04ED" w:rsidRDefault="008C47B2" w:rsidP="000C661F">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w:t>
      </w:r>
      <w:r w:rsidR="000F3686">
        <w:rPr>
          <w:rFonts w:ascii="Arial" w:eastAsiaTheme="minorEastAsia" w:hAnsi="Arial" w:cs="Arial" w:hint="eastAsia"/>
          <w:szCs w:val="20"/>
          <w:lang w:eastAsia="zh-CN"/>
        </w:rPr>
        <w:t xml:space="preserve">f </w:t>
      </w:r>
      <w:r w:rsidR="0053696A">
        <w:rPr>
          <w:rFonts w:ascii="Arial" w:eastAsiaTheme="minorEastAsia" w:hAnsi="Arial" w:cs="Arial" w:hint="eastAsia"/>
          <w:szCs w:val="20"/>
          <w:lang w:eastAsia="zh-CN"/>
        </w:rPr>
        <w:t xml:space="preserve">UE does not receive the PDCCH scheduling until the next PUCCH resource arrival, </w:t>
      </w:r>
      <w:r w:rsidR="009260CC">
        <w:rPr>
          <w:rFonts w:ascii="Arial" w:eastAsiaTheme="minorEastAsia" w:hAnsi="Arial" w:cs="Arial" w:hint="eastAsia"/>
          <w:szCs w:val="20"/>
          <w:lang w:eastAsia="zh-CN"/>
        </w:rPr>
        <w:t>UE will send the notification for mode-A CSI reporting again</w:t>
      </w:r>
      <w:r w:rsidR="003101C4">
        <w:rPr>
          <w:rFonts w:ascii="Arial" w:eastAsiaTheme="minorEastAsia" w:hAnsi="Arial" w:cs="Arial" w:hint="eastAsia"/>
          <w:szCs w:val="20"/>
          <w:lang w:eastAsia="zh-CN"/>
        </w:rPr>
        <w:t>, and then keep the active time on until receiving the PDCCH scheduling.</w:t>
      </w:r>
      <w:r w:rsidR="00646DBB">
        <w:rPr>
          <w:rFonts w:ascii="Arial" w:eastAsiaTheme="minorEastAsia" w:hAnsi="Arial" w:cs="Arial" w:hint="eastAsia"/>
          <w:szCs w:val="20"/>
          <w:lang w:eastAsia="zh-CN"/>
        </w:rPr>
        <w:t xml:space="preserve"> </w:t>
      </w:r>
      <w:r w:rsidR="00646DBB">
        <w:rPr>
          <w:rFonts w:ascii="Arial" w:eastAsiaTheme="minorEastAsia" w:hAnsi="Arial" w:cs="Arial"/>
          <w:szCs w:val="20"/>
          <w:lang w:eastAsia="zh-CN"/>
        </w:rPr>
        <w:t>T</w:t>
      </w:r>
      <w:r w:rsidR="00646DBB">
        <w:rPr>
          <w:rFonts w:ascii="Arial" w:eastAsiaTheme="minorEastAsia" w:hAnsi="Arial" w:cs="Arial" w:hint="eastAsia"/>
          <w:szCs w:val="20"/>
          <w:lang w:eastAsia="zh-CN"/>
        </w:rPr>
        <w:t xml:space="preserve">hat means </w:t>
      </w:r>
      <w:r w:rsidR="004802F6">
        <w:rPr>
          <w:rFonts w:ascii="Arial" w:eastAsiaTheme="minorEastAsia" w:hAnsi="Arial" w:cs="Arial" w:hint="eastAsia"/>
          <w:szCs w:val="20"/>
          <w:lang w:eastAsia="zh-CN"/>
        </w:rPr>
        <w:t>the current MAC spec is aligned with option 1.</w:t>
      </w:r>
      <w:r w:rsidR="00E20BD3">
        <w:rPr>
          <w:rFonts w:ascii="Arial" w:eastAsiaTheme="minorEastAsia" w:hAnsi="Arial" w:cs="Arial" w:hint="eastAsia"/>
          <w:szCs w:val="20"/>
          <w:lang w:eastAsia="zh-CN"/>
        </w:rPr>
        <w:t xml:space="preserve"> </w:t>
      </w:r>
      <w:r w:rsidR="00E20BD3">
        <w:rPr>
          <w:rFonts w:ascii="Arial" w:eastAsiaTheme="minorEastAsia" w:hAnsi="Arial" w:cs="Arial"/>
          <w:szCs w:val="20"/>
          <w:lang w:eastAsia="zh-CN"/>
        </w:rPr>
        <w:t>O</w:t>
      </w:r>
      <w:r w:rsidR="00E20BD3">
        <w:rPr>
          <w:rFonts w:ascii="Arial" w:eastAsiaTheme="minorEastAsia" w:hAnsi="Arial" w:cs="Arial" w:hint="eastAsia"/>
          <w:szCs w:val="20"/>
          <w:lang w:eastAsia="zh-CN"/>
        </w:rPr>
        <w:t xml:space="preserve">ur understanding is it is a corner case that the gNB misses the notification from UE or UE misses the PDCCH scheduling for UCI reporting. </w:t>
      </w:r>
      <w:r w:rsidR="00E20BD3">
        <w:rPr>
          <w:rFonts w:ascii="Arial" w:eastAsiaTheme="minorEastAsia" w:hAnsi="Arial" w:cs="Arial"/>
          <w:szCs w:val="20"/>
          <w:lang w:eastAsia="zh-CN"/>
        </w:rPr>
        <w:t>S</w:t>
      </w:r>
      <w:r w:rsidR="00E20BD3">
        <w:rPr>
          <w:rFonts w:ascii="Arial" w:eastAsiaTheme="minorEastAsia" w:hAnsi="Arial" w:cs="Arial" w:hint="eastAsia"/>
          <w:szCs w:val="20"/>
          <w:lang w:eastAsia="zh-CN"/>
        </w:rPr>
        <w:t>o we prefer to keep the current spec wording on this topic.</w:t>
      </w:r>
    </w:p>
    <w:p w:rsidR="00953D27" w:rsidRPr="00FB0E73" w:rsidRDefault="005461FD" w:rsidP="000C661F">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008D3473">
        <w:rPr>
          <w:rFonts w:ascii="Arial" w:eastAsiaTheme="minorEastAsia" w:hAnsi="Arial" w:cs="Arial" w:hint="eastAsia"/>
          <w:b/>
          <w:szCs w:val="20"/>
          <w:lang w:eastAsia="zh-CN"/>
        </w:rPr>
        <w:t xml:space="preserve"> </w:t>
      </w:r>
      <w:r w:rsidR="008D3473" w:rsidRPr="008D3473">
        <w:rPr>
          <w:rFonts w:ascii="Arial" w:eastAsiaTheme="minorEastAsia" w:hAnsi="Arial" w:cs="Arial"/>
          <w:b/>
          <w:szCs w:val="20"/>
          <w:lang w:eastAsia="zh-CN"/>
        </w:rPr>
        <w:t>[Issue-10]</w:t>
      </w:r>
      <w:r w:rsidR="00E20BD3">
        <w:rPr>
          <w:rFonts w:ascii="Arial" w:eastAsiaTheme="minorEastAsia" w:hAnsi="Arial" w:cs="Arial" w:hint="eastAsia"/>
          <w:b/>
          <w:szCs w:val="20"/>
          <w:lang w:eastAsia="zh-CN"/>
        </w:rPr>
        <w:t xml:space="preserve">: </w:t>
      </w:r>
      <w:r w:rsidR="00CF569A">
        <w:rPr>
          <w:rFonts w:ascii="Arial" w:eastAsiaTheme="minorEastAsia" w:hAnsi="Arial" w:cs="Arial" w:hint="eastAsia"/>
          <w:b/>
          <w:szCs w:val="20"/>
          <w:lang w:eastAsia="zh-CN"/>
        </w:rPr>
        <w:t xml:space="preserve">For mode-A UEIBR, keep the current wording in the MAC spec that UE considers the DRX as active time while </w:t>
      </w:r>
      <w:r w:rsidR="00CF569A" w:rsidRPr="00CF569A">
        <w:rPr>
          <w:rFonts w:ascii="Arial" w:eastAsiaTheme="minorEastAsia" w:hAnsi="Arial" w:cs="Arial"/>
          <w:b/>
          <w:szCs w:val="20"/>
          <w:lang w:eastAsia="zh-CN"/>
        </w:rPr>
        <w:t>a PDCCH scheduling a mode-A UE-initiated CSI report on PUSCH has not been received after transmitting UE Initiated Report Indication on PUCCH</w:t>
      </w:r>
      <w:r w:rsidR="00E20BD3">
        <w:rPr>
          <w:rFonts w:ascii="Arial" w:eastAsiaTheme="minorEastAsia" w:hAnsi="Arial" w:cs="Arial" w:hint="eastAsia"/>
          <w:b/>
          <w:szCs w:val="20"/>
          <w:lang w:eastAsia="zh-CN"/>
        </w:rPr>
        <w:t>.</w:t>
      </w:r>
    </w:p>
    <w:p w:rsidR="003B3CA9" w:rsidRPr="004A4145" w:rsidRDefault="00A245E8" w:rsidP="002A023A">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932869" w:rsidRDefault="00A11500" w:rsidP="00EE5402">
      <w:pPr>
        <w:pStyle w:val="a0"/>
        <w:spacing w:beforeLines="50" w:before="120" w:afterLines="50"/>
        <w:rPr>
          <w:rFonts w:ascii="Arial" w:eastAsiaTheme="minorEastAsia" w:hAnsi="Arial" w:cs="Arial"/>
          <w:szCs w:val="20"/>
          <w:lang w:eastAsia="zh-CN"/>
        </w:rPr>
      </w:pPr>
      <w:bookmarkStart w:id="21" w:name="OLE_LINK58"/>
      <w:bookmarkStart w:id="22" w:name="OLE_LINK59"/>
      <w:bookmarkStart w:id="23" w:name="OLE_LINK60"/>
      <w:bookmarkStart w:id="24" w:name="OLE_LINK47"/>
      <w:bookmarkStart w:id="25"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 xml:space="preserve">our </w:t>
      </w:r>
      <w:r w:rsidR="00B048E8">
        <w:rPr>
          <w:rFonts w:ascii="Arial" w:eastAsiaTheme="minorEastAsia" w:hAnsi="Arial" w:cs="Arial" w:hint="eastAsia"/>
          <w:szCs w:val="20"/>
          <w:lang w:eastAsia="zh-CN"/>
        </w:rPr>
        <w:t>contribution</w:t>
      </w:r>
      <w:r w:rsidR="009D7191">
        <w:rPr>
          <w:rFonts w:ascii="Arial" w:eastAsiaTheme="minorEastAsia" w:hAnsi="Arial" w:cs="Arial" w:hint="eastAsia"/>
          <w:szCs w:val="20"/>
          <w:lang w:eastAsia="zh-CN"/>
        </w:rPr>
        <w:t>s</w:t>
      </w:r>
      <w:r w:rsidR="00E35896" w:rsidRPr="00FA6022">
        <w:rPr>
          <w:rFonts w:ascii="Arial" w:eastAsiaTheme="minorEastAsia" w:hAnsi="Arial" w:cs="Arial"/>
          <w:szCs w:val="20"/>
          <w:lang w:eastAsia="zh-CN"/>
        </w:rPr>
        <w:t xml:space="preserve"> are</w:t>
      </w:r>
      <w:r w:rsidRPr="00FA6022">
        <w:rPr>
          <w:rFonts w:ascii="Arial" w:eastAsiaTheme="minorEastAsia" w:hAnsi="Arial" w:cs="Arial"/>
          <w:szCs w:val="20"/>
          <w:lang w:eastAsia="zh-CN"/>
        </w:rPr>
        <w:t xml:space="preserve"> summarized as follows:</w:t>
      </w:r>
    </w:p>
    <w:p w:rsidR="00304EEE" w:rsidRDefault="00304EEE" w:rsidP="00304EEE">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PUCCH notification upon the BWP configured with CG PUSCH is deactivated </w:t>
      </w:r>
      <w:r w:rsidRPr="00BD1125">
        <w:rPr>
          <w:rFonts w:ascii="Arial" w:eastAsiaTheme="minorEastAsia" w:hAnsi="Arial" w:cs="Arial"/>
          <w:szCs w:val="20"/>
          <w:u w:val="single"/>
          <w:lang w:eastAsia="zh-CN"/>
        </w:rPr>
        <w:t>[Issue-2]</w:t>
      </w:r>
    </w:p>
    <w:p w:rsidR="00304EEE" w:rsidRDefault="00304EEE" w:rsidP="00304EEE">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1</w:t>
      </w:r>
      <w:r>
        <w:rPr>
          <w:rFonts w:ascii="Arial" w:eastAsiaTheme="minorEastAsia" w:hAnsi="Arial" w:cs="Arial" w:hint="eastAsia"/>
          <w:b/>
          <w:szCs w:val="20"/>
          <w:lang w:eastAsia="zh-CN"/>
        </w:rPr>
        <w:t xml:space="preserve"> </w:t>
      </w:r>
      <w:r w:rsidRPr="008D1784">
        <w:rPr>
          <w:rFonts w:ascii="Arial" w:eastAsiaTheme="minorEastAsia" w:hAnsi="Arial" w:cs="Arial"/>
          <w:b/>
          <w:szCs w:val="20"/>
          <w:lang w:eastAsia="zh-CN"/>
        </w:rPr>
        <w:t>[Issue-2]</w:t>
      </w:r>
      <w:r>
        <w:rPr>
          <w:rFonts w:ascii="Arial" w:eastAsiaTheme="minorEastAsia" w:hAnsi="Arial" w:cs="Arial"/>
          <w:b/>
          <w:szCs w:val="20"/>
          <w:lang w:eastAsia="zh-CN"/>
        </w:rPr>
        <w:t>: For mode-A UEIBR, it’s up to NW implementation to ensure the BWP configured with the PUCCH resource to be activated if it cares about the CSI report triggered by UE. No MAC spec impact.</w:t>
      </w:r>
    </w:p>
    <w:p w:rsidR="00304EEE" w:rsidRDefault="00304EEE" w:rsidP="00304EEE">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2a</w:t>
      </w:r>
      <w:r>
        <w:rPr>
          <w:rFonts w:ascii="Arial" w:eastAsiaTheme="minorEastAsia" w:hAnsi="Arial" w:cs="Arial" w:hint="eastAsia"/>
          <w:b/>
          <w:szCs w:val="20"/>
          <w:lang w:eastAsia="zh-CN"/>
        </w:rPr>
        <w:t xml:space="preserve"> </w:t>
      </w:r>
      <w:r w:rsidRPr="008D1784">
        <w:rPr>
          <w:rFonts w:ascii="Arial" w:eastAsiaTheme="minorEastAsia" w:hAnsi="Arial" w:cs="Arial"/>
          <w:b/>
          <w:szCs w:val="20"/>
          <w:lang w:eastAsia="zh-CN"/>
        </w:rPr>
        <w:t>[Issue-2]</w:t>
      </w:r>
      <w:r>
        <w:rPr>
          <w:rFonts w:ascii="Arial" w:eastAsiaTheme="minorEastAsia" w:hAnsi="Arial" w:cs="Arial"/>
          <w:b/>
          <w:szCs w:val="20"/>
          <w:lang w:eastAsia="zh-CN"/>
        </w:rPr>
        <w:t xml:space="preserve">: For mode-B UEIBR, it’s up to NW implementation to ensure the BWP configured with CG PUSCH is active in early or upon arrival of the CG PUSCH if it has received the PUCCH </w:t>
      </w:r>
      <w:r>
        <w:rPr>
          <w:rFonts w:ascii="Arial" w:eastAsiaTheme="minorEastAsia" w:hAnsi="Arial" w:cs="Arial" w:hint="eastAsia"/>
          <w:b/>
          <w:szCs w:val="20"/>
          <w:lang w:eastAsia="zh-CN"/>
        </w:rPr>
        <w:t xml:space="preserve">notification </w:t>
      </w:r>
      <w:r>
        <w:rPr>
          <w:rFonts w:ascii="Arial" w:eastAsiaTheme="minorEastAsia" w:hAnsi="Arial" w:cs="Arial"/>
          <w:b/>
          <w:szCs w:val="20"/>
          <w:lang w:eastAsia="zh-CN"/>
        </w:rPr>
        <w:t>for UEIBR. No MAC spec impact.</w:t>
      </w:r>
    </w:p>
    <w:p w:rsidR="009263E3" w:rsidRPr="00304EEE" w:rsidRDefault="00304EEE" w:rsidP="00304EEE">
      <w:pPr>
        <w:spacing w:beforeLines="50" w:before="120" w:afterLines="50" w:after="120"/>
        <w:jc w:val="both"/>
        <w:rPr>
          <w:rFonts w:ascii="Arial" w:eastAsiaTheme="minorEastAsia" w:hAnsi="Arial" w:cs="Arial"/>
          <w:b/>
          <w:szCs w:val="20"/>
          <w:lang w:eastAsia="zh-CN"/>
        </w:rPr>
      </w:pPr>
      <w:r>
        <w:rPr>
          <w:rFonts w:ascii="Arial" w:eastAsiaTheme="minorEastAsia" w:hAnsi="Arial" w:cs="Arial"/>
          <w:b/>
          <w:szCs w:val="20"/>
          <w:lang w:eastAsia="zh-CN"/>
        </w:rPr>
        <w:t>Proposal 2b</w:t>
      </w:r>
      <w:r>
        <w:rPr>
          <w:rFonts w:ascii="Arial" w:eastAsiaTheme="minorEastAsia" w:hAnsi="Arial" w:cs="Arial" w:hint="eastAsia"/>
          <w:b/>
          <w:szCs w:val="20"/>
          <w:lang w:eastAsia="zh-CN"/>
        </w:rPr>
        <w:t xml:space="preserve"> </w:t>
      </w:r>
      <w:r w:rsidRPr="008D1784">
        <w:rPr>
          <w:rFonts w:ascii="Arial" w:eastAsiaTheme="minorEastAsia" w:hAnsi="Arial" w:cs="Arial"/>
          <w:b/>
          <w:szCs w:val="20"/>
          <w:lang w:eastAsia="zh-CN"/>
        </w:rPr>
        <w:t>[Issue-2]</w:t>
      </w:r>
      <w:r>
        <w:rPr>
          <w:rFonts w:ascii="Arial" w:eastAsiaTheme="minorEastAsia" w:hAnsi="Arial" w:cs="Arial"/>
          <w:b/>
          <w:szCs w:val="20"/>
          <w:lang w:eastAsia="zh-CN"/>
        </w:rPr>
        <w:t>: For mode-B UEIBR, it’s up to NW implementation to ensure the BWP configured with the PUCCH resource to be activated if it cares about the CSI report triggered by UE. No MAC spec impact.</w:t>
      </w:r>
    </w:p>
    <w:p w:rsidR="00503035" w:rsidRPr="0060721E" w:rsidRDefault="00503035" w:rsidP="00503035">
      <w:pPr>
        <w:spacing w:beforeLines="50" w:before="120" w:afterLines="50" w:after="120"/>
        <w:jc w:val="both"/>
        <w:rPr>
          <w:rFonts w:ascii="Arial" w:eastAsiaTheme="minorEastAsia" w:hAnsi="Arial" w:cs="Arial"/>
          <w:szCs w:val="20"/>
          <w:u w:val="single"/>
          <w:lang w:eastAsia="zh-CN"/>
        </w:rPr>
      </w:pPr>
      <w:r w:rsidRPr="00BD71CC">
        <w:rPr>
          <w:rFonts w:ascii="Arial" w:eastAsiaTheme="minorEastAsia" w:hAnsi="Arial" w:cs="Arial"/>
          <w:szCs w:val="20"/>
          <w:u w:val="single"/>
          <w:lang w:eastAsia="zh-CN"/>
        </w:rPr>
        <w:t>UL multi-panel transmission with sDCI mTRP two-TA under SDM mode</w:t>
      </w:r>
      <w:r>
        <w:rPr>
          <w:rFonts w:ascii="Arial" w:eastAsiaTheme="minorEastAsia" w:hAnsi="Arial" w:cs="Arial" w:hint="eastAsia"/>
          <w:szCs w:val="20"/>
          <w:u w:val="single"/>
          <w:lang w:eastAsia="zh-CN"/>
        </w:rPr>
        <w:t xml:space="preserve"> </w:t>
      </w:r>
      <w:r w:rsidRPr="0060721E">
        <w:rPr>
          <w:rFonts w:ascii="Arial" w:eastAsiaTheme="minorEastAsia" w:hAnsi="Arial" w:cs="Arial"/>
          <w:szCs w:val="20"/>
          <w:u w:val="single"/>
          <w:lang w:eastAsia="zh-CN"/>
        </w:rPr>
        <w:t>[Issue-5]</w:t>
      </w:r>
    </w:p>
    <w:p w:rsidR="001968DC" w:rsidRDefault="00C37182" w:rsidP="001968DC">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lastRenderedPageBreak/>
        <w:t>Proposal 3</w:t>
      </w:r>
      <w:r w:rsidR="001968DC">
        <w:rPr>
          <w:rFonts w:ascii="Arial" w:eastAsiaTheme="minorEastAsia" w:hAnsi="Arial" w:cs="Arial" w:hint="eastAsia"/>
          <w:b/>
          <w:szCs w:val="20"/>
          <w:lang w:eastAsia="zh-CN"/>
        </w:rPr>
        <w:t xml:space="preserve"> </w:t>
      </w:r>
      <w:r w:rsidR="001968DC" w:rsidRPr="00980590">
        <w:rPr>
          <w:rFonts w:ascii="Arial" w:eastAsiaTheme="minorEastAsia" w:hAnsi="Arial" w:cs="Arial"/>
          <w:b/>
          <w:szCs w:val="20"/>
          <w:lang w:eastAsia="zh-CN"/>
        </w:rPr>
        <w:t>[Issue-5]</w:t>
      </w:r>
      <w:r w:rsidR="001968DC" w:rsidRPr="00FB0E73">
        <w:rPr>
          <w:rFonts w:ascii="Arial" w:eastAsiaTheme="minorEastAsia" w:hAnsi="Arial" w:cs="Arial" w:hint="eastAsia"/>
          <w:b/>
          <w:szCs w:val="20"/>
          <w:lang w:eastAsia="zh-CN"/>
        </w:rPr>
        <w:t xml:space="preserve">: </w:t>
      </w:r>
      <w:r w:rsidR="001968DC">
        <w:rPr>
          <w:rFonts w:ascii="Arial" w:eastAsiaTheme="minorEastAsia" w:hAnsi="Arial" w:cs="Arial" w:hint="eastAsia"/>
          <w:b/>
          <w:szCs w:val="20"/>
          <w:lang w:eastAsia="zh-CN"/>
        </w:rPr>
        <w:t>If UE is configured with sDCI mTRP two TA and UL multi-</w:t>
      </w:r>
      <w:r w:rsidR="001968DC">
        <w:rPr>
          <w:rFonts w:ascii="Arial" w:eastAsiaTheme="minorEastAsia" w:hAnsi="Arial" w:cs="Arial"/>
          <w:b/>
          <w:szCs w:val="20"/>
          <w:lang w:eastAsia="zh-CN"/>
        </w:rPr>
        <w:t>panel</w:t>
      </w:r>
      <w:r w:rsidR="001968DC">
        <w:rPr>
          <w:rFonts w:ascii="Arial" w:eastAsiaTheme="minorEastAsia" w:hAnsi="Arial" w:cs="Arial" w:hint="eastAsia"/>
          <w:b/>
          <w:szCs w:val="20"/>
          <w:lang w:eastAsia="zh-CN"/>
        </w:rPr>
        <w:t xml:space="preserve"> transmission with SDM mode, UE clears the CG resource if at least one TCI state indicated by the DCI for the CG resource is associated with the expired TAT</w:t>
      </w:r>
      <w:r w:rsidR="001968DC" w:rsidRPr="00FB0E73">
        <w:rPr>
          <w:rFonts w:ascii="Arial" w:eastAsiaTheme="minorEastAsia" w:hAnsi="Arial" w:cs="Arial" w:hint="eastAsia"/>
          <w:b/>
          <w:szCs w:val="20"/>
          <w:lang w:eastAsia="zh-CN"/>
        </w:rPr>
        <w:t>.</w:t>
      </w:r>
    </w:p>
    <w:p w:rsidR="00623D65" w:rsidRPr="00A62C40" w:rsidRDefault="00623D65" w:rsidP="00623D65">
      <w:pPr>
        <w:spacing w:beforeLines="50" w:before="120" w:afterLines="50" w:after="120"/>
        <w:jc w:val="both"/>
        <w:rPr>
          <w:rFonts w:ascii="Arial" w:eastAsiaTheme="minorEastAsia" w:hAnsi="Arial" w:cs="Arial"/>
          <w:szCs w:val="20"/>
          <w:u w:val="single"/>
          <w:lang w:eastAsia="zh-CN"/>
        </w:rPr>
      </w:pPr>
      <w:r w:rsidRPr="00A62C40">
        <w:rPr>
          <w:rFonts w:ascii="Arial" w:eastAsiaTheme="minorEastAsia" w:hAnsi="Arial" w:cs="Arial"/>
          <w:szCs w:val="20"/>
          <w:u w:val="single"/>
          <w:lang w:eastAsia="zh-CN"/>
        </w:rPr>
        <w:t>Unnecessary power consumption for mode-A PDCCH monitoring</w:t>
      </w:r>
      <w:r w:rsidRPr="00A62C40">
        <w:rPr>
          <w:rFonts w:ascii="Arial" w:eastAsiaTheme="minorEastAsia" w:hAnsi="Arial" w:cs="Arial" w:hint="eastAsia"/>
          <w:szCs w:val="20"/>
          <w:u w:val="single"/>
          <w:lang w:eastAsia="zh-CN"/>
        </w:rPr>
        <w:t xml:space="preserve"> </w:t>
      </w:r>
      <w:r w:rsidRPr="00A62C40">
        <w:rPr>
          <w:rFonts w:ascii="Arial" w:eastAsiaTheme="minorEastAsia" w:hAnsi="Arial" w:cs="Arial"/>
          <w:szCs w:val="20"/>
          <w:u w:val="single"/>
          <w:lang w:eastAsia="zh-CN"/>
        </w:rPr>
        <w:t>[Issue-10]</w:t>
      </w:r>
    </w:p>
    <w:p w:rsidR="00932869" w:rsidRPr="00F318C2" w:rsidRDefault="00C37182" w:rsidP="00F318C2">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00F318C2">
        <w:rPr>
          <w:rFonts w:ascii="Arial" w:eastAsiaTheme="minorEastAsia" w:hAnsi="Arial" w:cs="Arial" w:hint="eastAsia"/>
          <w:b/>
          <w:szCs w:val="20"/>
          <w:lang w:eastAsia="zh-CN"/>
        </w:rPr>
        <w:t xml:space="preserve"> </w:t>
      </w:r>
      <w:r w:rsidR="00F318C2" w:rsidRPr="008D3473">
        <w:rPr>
          <w:rFonts w:ascii="Arial" w:eastAsiaTheme="minorEastAsia" w:hAnsi="Arial" w:cs="Arial"/>
          <w:b/>
          <w:szCs w:val="20"/>
          <w:lang w:eastAsia="zh-CN"/>
        </w:rPr>
        <w:t>[Issue-10]</w:t>
      </w:r>
      <w:r w:rsidR="00F318C2">
        <w:rPr>
          <w:rFonts w:ascii="Arial" w:eastAsiaTheme="minorEastAsia" w:hAnsi="Arial" w:cs="Arial" w:hint="eastAsia"/>
          <w:b/>
          <w:szCs w:val="20"/>
          <w:lang w:eastAsia="zh-CN"/>
        </w:rPr>
        <w:t xml:space="preserve">: For mode-A UEIBR, keep the current wording in the MAC spec that UE considers the DRX as active time while </w:t>
      </w:r>
      <w:r w:rsidR="00F318C2" w:rsidRPr="00CF569A">
        <w:rPr>
          <w:rFonts w:ascii="Arial" w:eastAsiaTheme="minorEastAsia" w:hAnsi="Arial" w:cs="Arial"/>
          <w:b/>
          <w:szCs w:val="20"/>
          <w:lang w:eastAsia="zh-CN"/>
        </w:rPr>
        <w:t>a PDCCH scheduling a mode-A UE-initiated CSI report on PUSCH has not been received after transmitting UE Initiated Report Indication on PUCCH</w:t>
      </w:r>
      <w:r w:rsidR="00F318C2">
        <w:rPr>
          <w:rFonts w:ascii="Arial" w:eastAsiaTheme="minorEastAsia" w:hAnsi="Arial" w:cs="Arial" w:hint="eastAsia"/>
          <w:b/>
          <w:szCs w:val="20"/>
          <w:lang w:eastAsia="zh-CN"/>
        </w:rPr>
        <w:t>.</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21"/>
      <w:bookmarkEnd w:id="22"/>
      <w:bookmarkEnd w:id="23"/>
      <w:bookmarkEnd w:id="24"/>
      <w:bookmarkEnd w:id="25"/>
    </w:p>
    <w:p w:rsidR="00273929" w:rsidRDefault="00E85157" w:rsidP="00F12948">
      <w:pPr>
        <w:pStyle w:val="Doc-title"/>
        <w:ind w:left="0" w:firstLine="0"/>
      </w:pPr>
      <w:r>
        <w:rPr>
          <w:rFonts w:eastAsia="宋体" w:cs="Arial" w:hint="eastAsia"/>
          <w:szCs w:val="21"/>
          <w:lang w:eastAsia="zh-CN"/>
        </w:rPr>
        <w:t xml:space="preserve">[1] </w:t>
      </w:r>
      <w:r w:rsidR="00273929" w:rsidRPr="000B2097">
        <w:t>R2-2506202</w:t>
      </w:r>
      <w:r w:rsidR="00273929">
        <w:tab/>
      </w:r>
      <w:r w:rsidR="00273929" w:rsidRPr="00B45D0F">
        <w:t>Report from session on Rel-18 MIMO, Rel-19 MIMO, LPWUS, SBFD, NR Others</w:t>
      </w:r>
      <w:r w:rsidR="00273929">
        <w:tab/>
      </w:r>
      <w:r w:rsidR="00273929" w:rsidRPr="00B45D0F">
        <w:t>Vice Chairman (</w:t>
      </w:r>
      <w:r w:rsidR="00273929">
        <w:t>CATT</w:t>
      </w:r>
      <w:r w:rsidR="00273929" w:rsidRPr="00B45D0F">
        <w:t>)</w:t>
      </w:r>
      <w:r w:rsidR="00273929">
        <w:tab/>
        <w:t>Report</w:t>
      </w:r>
    </w:p>
    <w:sectPr w:rsidR="0027392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E26" w:rsidRDefault="000B1E26">
      <w:r>
        <w:separator/>
      </w:r>
    </w:p>
  </w:endnote>
  <w:endnote w:type="continuationSeparator" w:id="0">
    <w:p w:rsidR="000B1E26" w:rsidRDefault="000B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F7846" w:rsidRDefault="00AF78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006C">
      <w:rPr>
        <w:rStyle w:val="ae"/>
        <w:noProof/>
      </w:rPr>
      <w:t>1</w:t>
    </w:r>
    <w:r>
      <w:rPr>
        <w:rStyle w:val="ae"/>
      </w:rPr>
      <w:fldChar w:fldCharType="end"/>
    </w:r>
  </w:p>
  <w:p w:rsidR="00AF7846" w:rsidRDefault="00AF784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E26" w:rsidRDefault="000B1E26">
      <w:r>
        <w:separator/>
      </w:r>
    </w:p>
  </w:footnote>
  <w:footnote w:type="continuationSeparator" w:id="0">
    <w:p w:rsidR="000B1E26" w:rsidRDefault="000B1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846" w:rsidRDefault="00AF7846">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0D7610"/>
    <w:multiLevelType w:val="hybridMultilevel"/>
    <w:tmpl w:val="219473A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66217E"/>
    <w:multiLevelType w:val="hybridMultilevel"/>
    <w:tmpl w:val="1F94FBCA"/>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8">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0">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B51FB"/>
    <w:multiLevelType w:val="hybridMultilevel"/>
    <w:tmpl w:val="B836A7B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8CC6ED4"/>
    <w:multiLevelType w:val="hybridMultilevel"/>
    <w:tmpl w:val="C25AB37C"/>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19">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22"/>
  </w:num>
  <w:num w:numId="4">
    <w:abstractNumId w:val="17"/>
  </w:num>
  <w:num w:numId="5">
    <w:abstractNumId w:val="23"/>
  </w:num>
  <w:num w:numId="6">
    <w:abstractNumId w:val="9"/>
  </w:num>
  <w:num w:numId="7">
    <w:abstractNumId w:val="7"/>
  </w:num>
  <w:num w:numId="8">
    <w:abstractNumId w:val="5"/>
  </w:num>
  <w:num w:numId="9">
    <w:abstractNumId w:val="25"/>
  </w:num>
  <w:num w:numId="10">
    <w:abstractNumId w:val="19"/>
  </w:num>
  <w:num w:numId="11">
    <w:abstractNumId w:val="2"/>
  </w:num>
  <w:num w:numId="12">
    <w:abstractNumId w:val="20"/>
  </w:num>
  <w:num w:numId="13">
    <w:abstractNumId w:val="10"/>
  </w:num>
  <w:num w:numId="14">
    <w:abstractNumId w:val="26"/>
  </w:num>
  <w:num w:numId="15">
    <w:abstractNumId w:val="26"/>
  </w:num>
  <w:num w:numId="16">
    <w:abstractNumId w:val="26"/>
  </w:num>
  <w:num w:numId="17">
    <w:abstractNumId w:val="26"/>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0"/>
  </w:num>
  <w:num w:numId="22">
    <w:abstractNumId w:val="4"/>
  </w:num>
  <w:num w:numId="23">
    <w:abstractNumId w:val="3"/>
  </w:num>
  <w:num w:numId="24">
    <w:abstractNumId w:val="8"/>
  </w:num>
  <w:num w:numId="25">
    <w:abstractNumId w:val="21"/>
  </w:num>
  <w:num w:numId="26">
    <w:abstractNumId w:val="13"/>
  </w:num>
  <w:num w:numId="27">
    <w:abstractNumId w:val="11"/>
  </w:num>
  <w:num w:numId="28">
    <w:abstractNumId w:val="26"/>
  </w:num>
  <w:num w:numId="29">
    <w:abstractNumId w:val="26"/>
  </w:num>
  <w:num w:numId="30">
    <w:abstractNumId w:val="26"/>
  </w:num>
  <w:num w:numId="31">
    <w:abstractNumId w:val="12"/>
  </w:num>
  <w:num w:numId="32">
    <w:abstractNumId w:val="18"/>
  </w:num>
  <w:num w:numId="33">
    <w:abstractNumId w:val="14"/>
  </w:num>
  <w:num w:numId="34">
    <w:abstractNumId w:val="16"/>
  </w:num>
  <w:num w:numId="35">
    <w:abstractNumId w:val="6"/>
  </w:num>
  <w:num w:numId="36">
    <w:abstractNumId w:val="1"/>
  </w:num>
  <w:num w:numId="3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0BB"/>
    <w:rsid w:val="00000408"/>
    <w:rsid w:val="00000BFD"/>
    <w:rsid w:val="00001DBA"/>
    <w:rsid w:val="0000222C"/>
    <w:rsid w:val="00002330"/>
    <w:rsid w:val="00002567"/>
    <w:rsid w:val="00002624"/>
    <w:rsid w:val="00002DDF"/>
    <w:rsid w:val="00003ED5"/>
    <w:rsid w:val="00003EF2"/>
    <w:rsid w:val="00004A36"/>
    <w:rsid w:val="00004AAB"/>
    <w:rsid w:val="00005055"/>
    <w:rsid w:val="00005163"/>
    <w:rsid w:val="000058D8"/>
    <w:rsid w:val="00005C71"/>
    <w:rsid w:val="00005F03"/>
    <w:rsid w:val="00005F8E"/>
    <w:rsid w:val="00006156"/>
    <w:rsid w:val="00006580"/>
    <w:rsid w:val="00006874"/>
    <w:rsid w:val="0000696D"/>
    <w:rsid w:val="00006B22"/>
    <w:rsid w:val="00007661"/>
    <w:rsid w:val="00007E39"/>
    <w:rsid w:val="00010209"/>
    <w:rsid w:val="00010328"/>
    <w:rsid w:val="000106F1"/>
    <w:rsid w:val="00010795"/>
    <w:rsid w:val="00010AE2"/>
    <w:rsid w:val="00010CCD"/>
    <w:rsid w:val="00010D27"/>
    <w:rsid w:val="00011792"/>
    <w:rsid w:val="00011858"/>
    <w:rsid w:val="00011ADF"/>
    <w:rsid w:val="0001212C"/>
    <w:rsid w:val="000123D6"/>
    <w:rsid w:val="000128B6"/>
    <w:rsid w:val="00012E0C"/>
    <w:rsid w:val="000131A0"/>
    <w:rsid w:val="00014711"/>
    <w:rsid w:val="00014F9F"/>
    <w:rsid w:val="000157CD"/>
    <w:rsid w:val="000157DB"/>
    <w:rsid w:val="000159DA"/>
    <w:rsid w:val="00016162"/>
    <w:rsid w:val="00016324"/>
    <w:rsid w:val="00016653"/>
    <w:rsid w:val="0001731F"/>
    <w:rsid w:val="000178F2"/>
    <w:rsid w:val="00017C5E"/>
    <w:rsid w:val="00020743"/>
    <w:rsid w:val="00020B93"/>
    <w:rsid w:val="000213E5"/>
    <w:rsid w:val="00021844"/>
    <w:rsid w:val="00021B03"/>
    <w:rsid w:val="000220BF"/>
    <w:rsid w:val="00022193"/>
    <w:rsid w:val="0002290C"/>
    <w:rsid w:val="00022C3F"/>
    <w:rsid w:val="00022C67"/>
    <w:rsid w:val="00022CCD"/>
    <w:rsid w:val="00022E96"/>
    <w:rsid w:val="00022F91"/>
    <w:rsid w:val="00022FB0"/>
    <w:rsid w:val="00023275"/>
    <w:rsid w:val="0002328B"/>
    <w:rsid w:val="00023557"/>
    <w:rsid w:val="00023558"/>
    <w:rsid w:val="0002365E"/>
    <w:rsid w:val="00023A3D"/>
    <w:rsid w:val="00023DE1"/>
    <w:rsid w:val="00023E9E"/>
    <w:rsid w:val="00024052"/>
    <w:rsid w:val="00024162"/>
    <w:rsid w:val="000242FA"/>
    <w:rsid w:val="00024426"/>
    <w:rsid w:val="000248C0"/>
    <w:rsid w:val="00024CD8"/>
    <w:rsid w:val="00024CF2"/>
    <w:rsid w:val="00024ED9"/>
    <w:rsid w:val="00024FBE"/>
    <w:rsid w:val="000251C9"/>
    <w:rsid w:val="00025873"/>
    <w:rsid w:val="00025C5A"/>
    <w:rsid w:val="00025C94"/>
    <w:rsid w:val="00025D24"/>
    <w:rsid w:val="00025E29"/>
    <w:rsid w:val="00026017"/>
    <w:rsid w:val="0002622A"/>
    <w:rsid w:val="000264CE"/>
    <w:rsid w:val="00026B4B"/>
    <w:rsid w:val="00026B69"/>
    <w:rsid w:val="00026C34"/>
    <w:rsid w:val="00026E7D"/>
    <w:rsid w:val="00026ECB"/>
    <w:rsid w:val="0002738D"/>
    <w:rsid w:val="0003038B"/>
    <w:rsid w:val="000304A4"/>
    <w:rsid w:val="00030A5A"/>
    <w:rsid w:val="00030C22"/>
    <w:rsid w:val="00030CE9"/>
    <w:rsid w:val="00030EA5"/>
    <w:rsid w:val="00030EEF"/>
    <w:rsid w:val="00030F78"/>
    <w:rsid w:val="0003177C"/>
    <w:rsid w:val="00031A0E"/>
    <w:rsid w:val="000320C0"/>
    <w:rsid w:val="000321A3"/>
    <w:rsid w:val="000326CC"/>
    <w:rsid w:val="0003315B"/>
    <w:rsid w:val="00033A88"/>
    <w:rsid w:val="0003440B"/>
    <w:rsid w:val="00035714"/>
    <w:rsid w:val="0003590B"/>
    <w:rsid w:val="0003612B"/>
    <w:rsid w:val="000361EB"/>
    <w:rsid w:val="000363A8"/>
    <w:rsid w:val="00036976"/>
    <w:rsid w:val="00037631"/>
    <w:rsid w:val="00037DBD"/>
    <w:rsid w:val="00040147"/>
    <w:rsid w:val="00040344"/>
    <w:rsid w:val="000407DE"/>
    <w:rsid w:val="00040832"/>
    <w:rsid w:val="00040AB0"/>
    <w:rsid w:val="00042400"/>
    <w:rsid w:val="000428E6"/>
    <w:rsid w:val="00042B93"/>
    <w:rsid w:val="0004462F"/>
    <w:rsid w:val="00044EC6"/>
    <w:rsid w:val="00045165"/>
    <w:rsid w:val="000454A9"/>
    <w:rsid w:val="000456D9"/>
    <w:rsid w:val="0004580D"/>
    <w:rsid w:val="00045F3F"/>
    <w:rsid w:val="00046377"/>
    <w:rsid w:val="00046928"/>
    <w:rsid w:val="00046B5D"/>
    <w:rsid w:val="00046D7E"/>
    <w:rsid w:val="00047030"/>
    <w:rsid w:val="000505D5"/>
    <w:rsid w:val="00050BC6"/>
    <w:rsid w:val="00050EC6"/>
    <w:rsid w:val="00051096"/>
    <w:rsid w:val="000514DF"/>
    <w:rsid w:val="000515B9"/>
    <w:rsid w:val="00051870"/>
    <w:rsid w:val="0005210B"/>
    <w:rsid w:val="000537BA"/>
    <w:rsid w:val="00053902"/>
    <w:rsid w:val="00054389"/>
    <w:rsid w:val="00054522"/>
    <w:rsid w:val="000546E5"/>
    <w:rsid w:val="00054C6B"/>
    <w:rsid w:val="000556E9"/>
    <w:rsid w:val="00055F57"/>
    <w:rsid w:val="00055FB9"/>
    <w:rsid w:val="00056113"/>
    <w:rsid w:val="0005641B"/>
    <w:rsid w:val="00056BCC"/>
    <w:rsid w:val="00056C6A"/>
    <w:rsid w:val="00056CD8"/>
    <w:rsid w:val="00057D46"/>
    <w:rsid w:val="000600D4"/>
    <w:rsid w:val="000603CD"/>
    <w:rsid w:val="00060EBF"/>
    <w:rsid w:val="00060FEA"/>
    <w:rsid w:val="00061106"/>
    <w:rsid w:val="00061107"/>
    <w:rsid w:val="000617AE"/>
    <w:rsid w:val="00061EF7"/>
    <w:rsid w:val="000622EC"/>
    <w:rsid w:val="00062386"/>
    <w:rsid w:val="000625F4"/>
    <w:rsid w:val="00062EA9"/>
    <w:rsid w:val="000630ED"/>
    <w:rsid w:val="000634A8"/>
    <w:rsid w:val="00063CD2"/>
    <w:rsid w:val="00063CED"/>
    <w:rsid w:val="00063FB9"/>
    <w:rsid w:val="00065058"/>
    <w:rsid w:val="00065B3D"/>
    <w:rsid w:val="00065D0A"/>
    <w:rsid w:val="000660D2"/>
    <w:rsid w:val="0006622C"/>
    <w:rsid w:val="00066F56"/>
    <w:rsid w:val="000670A3"/>
    <w:rsid w:val="000704CA"/>
    <w:rsid w:val="00070C5A"/>
    <w:rsid w:val="00071388"/>
    <w:rsid w:val="00071A0A"/>
    <w:rsid w:val="00071BB5"/>
    <w:rsid w:val="000720FC"/>
    <w:rsid w:val="000725FB"/>
    <w:rsid w:val="00072E1A"/>
    <w:rsid w:val="00072E29"/>
    <w:rsid w:val="000738F4"/>
    <w:rsid w:val="00073A55"/>
    <w:rsid w:val="00074C1E"/>
    <w:rsid w:val="00074C4A"/>
    <w:rsid w:val="000752DC"/>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0F01"/>
    <w:rsid w:val="00081175"/>
    <w:rsid w:val="00081388"/>
    <w:rsid w:val="000814E9"/>
    <w:rsid w:val="00081575"/>
    <w:rsid w:val="000819F0"/>
    <w:rsid w:val="000822A2"/>
    <w:rsid w:val="0008244E"/>
    <w:rsid w:val="00082B0E"/>
    <w:rsid w:val="00082D38"/>
    <w:rsid w:val="00082D96"/>
    <w:rsid w:val="00083458"/>
    <w:rsid w:val="000842F9"/>
    <w:rsid w:val="00084E5D"/>
    <w:rsid w:val="000851EA"/>
    <w:rsid w:val="0008606C"/>
    <w:rsid w:val="00086910"/>
    <w:rsid w:val="00086CB0"/>
    <w:rsid w:val="00090E59"/>
    <w:rsid w:val="00090EF7"/>
    <w:rsid w:val="00091124"/>
    <w:rsid w:val="00091735"/>
    <w:rsid w:val="00091973"/>
    <w:rsid w:val="00091F46"/>
    <w:rsid w:val="0009216B"/>
    <w:rsid w:val="000921DF"/>
    <w:rsid w:val="0009249B"/>
    <w:rsid w:val="000926B2"/>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4D"/>
    <w:rsid w:val="000A05A4"/>
    <w:rsid w:val="000A05D7"/>
    <w:rsid w:val="000A061B"/>
    <w:rsid w:val="000A2AD9"/>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1E26"/>
    <w:rsid w:val="000B2D71"/>
    <w:rsid w:val="000B357E"/>
    <w:rsid w:val="000B3BFE"/>
    <w:rsid w:val="000B3CC2"/>
    <w:rsid w:val="000B3CFD"/>
    <w:rsid w:val="000B3FF7"/>
    <w:rsid w:val="000B420B"/>
    <w:rsid w:val="000B434F"/>
    <w:rsid w:val="000B499F"/>
    <w:rsid w:val="000B4C2B"/>
    <w:rsid w:val="000B5213"/>
    <w:rsid w:val="000B52D9"/>
    <w:rsid w:val="000B63E5"/>
    <w:rsid w:val="000B6537"/>
    <w:rsid w:val="000B684D"/>
    <w:rsid w:val="000B72D6"/>
    <w:rsid w:val="000B7422"/>
    <w:rsid w:val="000B742B"/>
    <w:rsid w:val="000B7AFF"/>
    <w:rsid w:val="000C00EE"/>
    <w:rsid w:val="000C02AC"/>
    <w:rsid w:val="000C0630"/>
    <w:rsid w:val="000C07DE"/>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52D"/>
    <w:rsid w:val="000C4B43"/>
    <w:rsid w:val="000C52D3"/>
    <w:rsid w:val="000C5EDE"/>
    <w:rsid w:val="000C5F3B"/>
    <w:rsid w:val="000C6126"/>
    <w:rsid w:val="000C619E"/>
    <w:rsid w:val="000C6545"/>
    <w:rsid w:val="000C655F"/>
    <w:rsid w:val="000C6577"/>
    <w:rsid w:val="000C661F"/>
    <w:rsid w:val="000C71A1"/>
    <w:rsid w:val="000C71FA"/>
    <w:rsid w:val="000C72E7"/>
    <w:rsid w:val="000C77E5"/>
    <w:rsid w:val="000D038D"/>
    <w:rsid w:val="000D06B9"/>
    <w:rsid w:val="000D08CD"/>
    <w:rsid w:val="000D19CA"/>
    <w:rsid w:val="000D1C73"/>
    <w:rsid w:val="000D23CB"/>
    <w:rsid w:val="000D2D41"/>
    <w:rsid w:val="000D3630"/>
    <w:rsid w:val="000D392F"/>
    <w:rsid w:val="000D4568"/>
    <w:rsid w:val="000D45A8"/>
    <w:rsid w:val="000D45C0"/>
    <w:rsid w:val="000D46AD"/>
    <w:rsid w:val="000D485D"/>
    <w:rsid w:val="000D4EEB"/>
    <w:rsid w:val="000D56C9"/>
    <w:rsid w:val="000D5DE4"/>
    <w:rsid w:val="000D5F1D"/>
    <w:rsid w:val="000D6690"/>
    <w:rsid w:val="000D66E2"/>
    <w:rsid w:val="000D678E"/>
    <w:rsid w:val="000E04ED"/>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52B8"/>
    <w:rsid w:val="000E5CF9"/>
    <w:rsid w:val="000E6868"/>
    <w:rsid w:val="000E7158"/>
    <w:rsid w:val="000E78E9"/>
    <w:rsid w:val="000E793F"/>
    <w:rsid w:val="000E797C"/>
    <w:rsid w:val="000F01D9"/>
    <w:rsid w:val="000F05A3"/>
    <w:rsid w:val="000F0781"/>
    <w:rsid w:val="000F0F7F"/>
    <w:rsid w:val="000F1370"/>
    <w:rsid w:val="000F2483"/>
    <w:rsid w:val="000F2723"/>
    <w:rsid w:val="000F2B11"/>
    <w:rsid w:val="000F367B"/>
    <w:rsid w:val="000F3686"/>
    <w:rsid w:val="000F3CA6"/>
    <w:rsid w:val="000F3FE3"/>
    <w:rsid w:val="000F4586"/>
    <w:rsid w:val="000F4BED"/>
    <w:rsid w:val="000F5212"/>
    <w:rsid w:val="000F5690"/>
    <w:rsid w:val="000F56D5"/>
    <w:rsid w:val="000F5A78"/>
    <w:rsid w:val="000F60D6"/>
    <w:rsid w:val="000F6E59"/>
    <w:rsid w:val="000F6EAF"/>
    <w:rsid w:val="000F6EFF"/>
    <w:rsid w:val="000F771D"/>
    <w:rsid w:val="000F7EE2"/>
    <w:rsid w:val="00100A4A"/>
    <w:rsid w:val="00100B91"/>
    <w:rsid w:val="00102750"/>
    <w:rsid w:val="001028C3"/>
    <w:rsid w:val="00102B0C"/>
    <w:rsid w:val="00102B9C"/>
    <w:rsid w:val="00103003"/>
    <w:rsid w:val="00103071"/>
    <w:rsid w:val="0010316C"/>
    <w:rsid w:val="001032FC"/>
    <w:rsid w:val="0010333C"/>
    <w:rsid w:val="0010372C"/>
    <w:rsid w:val="00103B04"/>
    <w:rsid w:val="0010429C"/>
    <w:rsid w:val="00104B31"/>
    <w:rsid w:val="00104DA5"/>
    <w:rsid w:val="0010538C"/>
    <w:rsid w:val="00105FB8"/>
    <w:rsid w:val="001068DA"/>
    <w:rsid w:val="00107621"/>
    <w:rsid w:val="001078B2"/>
    <w:rsid w:val="00107B11"/>
    <w:rsid w:val="00107CC0"/>
    <w:rsid w:val="00107D9C"/>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111C"/>
    <w:rsid w:val="00121293"/>
    <w:rsid w:val="001216CF"/>
    <w:rsid w:val="00121800"/>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BB9"/>
    <w:rsid w:val="00127C59"/>
    <w:rsid w:val="0013032B"/>
    <w:rsid w:val="00130BBA"/>
    <w:rsid w:val="00130F09"/>
    <w:rsid w:val="001310AF"/>
    <w:rsid w:val="0013113E"/>
    <w:rsid w:val="00131143"/>
    <w:rsid w:val="001322FB"/>
    <w:rsid w:val="0013310A"/>
    <w:rsid w:val="001340BB"/>
    <w:rsid w:val="001340EE"/>
    <w:rsid w:val="001342BB"/>
    <w:rsid w:val="00135425"/>
    <w:rsid w:val="00135486"/>
    <w:rsid w:val="001356DB"/>
    <w:rsid w:val="00135811"/>
    <w:rsid w:val="00135C12"/>
    <w:rsid w:val="00135F91"/>
    <w:rsid w:val="001365A2"/>
    <w:rsid w:val="001369B9"/>
    <w:rsid w:val="00136A3B"/>
    <w:rsid w:val="00137247"/>
    <w:rsid w:val="00137A92"/>
    <w:rsid w:val="0014031A"/>
    <w:rsid w:val="00140747"/>
    <w:rsid w:val="001408D4"/>
    <w:rsid w:val="00140A89"/>
    <w:rsid w:val="00141200"/>
    <w:rsid w:val="00141413"/>
    <w:rsid w:val="00141A56"/>
    <w:rsid w:val="00141C93"/>
    <w:rsid w:val="001423B0"/>
    <w:rsid w:val="001424AF"/>
    <w:rsid w:val="00142812"/>
    <w:rsid w:val="00142B0F"/>
    <w:rsid w:val="00142CE9"/>
    <w:rsid w:val="00142D81"/>
    <w:rsid w:val="00142F07"/>
    <w:rsid w:val="00143093"/>
    <w:rsid w:val="001435B6"/>
    <w:rsid w:val="00143625"/>
    <w:rsid w:val="0014434D"/>
    <w:rsid w:val="0014470B"/>
    <w:rsid w:val="001449DE"/>
    <w:rsid w:val="00144E80"/>
    <w:rsid w:val="001457A8"/>
    <w:rsid w:val="00147A46"/>
    <w:rsid w:val="00150438"/>
    <w:rsid w:val="001507D4"/>
    <w:rsid w:val="00150E1F"/>
    <w:rsid w:val="001513F2"/>
    <w:rsid w:val="0015142D"/>
    <w:rsid w:val="00151486"/>
    <w:rsid w:val="00151CAD"/>
    <w:rsid w:val="001523A8"/>
    <w:rsid w:val="001525CC"/>
    <w:rsid w:val="001526BD"/>
    <w:rsid w:val="00152D2E"/>
    <w:rsid w:val="00153082"/>
    <w:rsid w:val="00153519"/>
    <w:rsid w:val="0015371A"/>
    <w:rsid w:val="00153CF6"/>
    <w:rsid w:val="00153DC8"/>
    <w:rsid w:val="00153DFC"/>
    <w:rsid w:val="00153FC6"/>
    <w:rsid w:val="0015537B"/>
    <w:rsid w:val="001553EC"/>
    <w:rsid w:val="00155F11"/>
    <w:rsid w:val="00156426"/>
    <w:rsid w:val="00156695"/>
    <w:rsid w:val="0015674D"/>
    <w:rsid w:val="00156D02"/>
    <w:rsid w:val="00157405"/>
    <w:rsid w:val="00160A48"/>
    <w:rsid w:val="00161B72"/>
    <w:rsid w:val="00161EC4"/>
    <w:rsid w:val="00162852"/>
    <w:rsid w:val="00163AEA"/>
    <w:rsid w:val="00163B03"/>
    <w:rsid w:val="00163B4B"/>
    <w:rsid w:val="00163E86"/>
    <w:rsid w:val="00163F90"/>
    <w:rsid w:val="001643BC"/>
    <w:rsid w:val="00164CFE"/>
    <w:rsid w:val="00164D1B"/>
    <w:rsid w:val="00164F49"/>
    <w:rsid w:val="001650B3"/>
    <w:rsid w:val="001652AC"/>
    <w:rsid w:val="0016555C"/>
    <w:rsid w:val="00165D01"/>
    <w:rsid w:val="00165D93"/>
    <w:rsid w:val="00166D33"/>
    <w:rsid w:val="00166FFD"/>
    <w:rsid w:val="001701AC"/>
    <w:rsid w:val="00170465"/>
    <w:rsid w:val="0017053D"/>
    <w:rsid w:val="00170989"/>
    <w:rsid w:val="00170CC4"/>
    <w:rsid w:val="001716C7"/>
    <w:rsid w:val="00172853"/>
    <w:rsid w:val="00172AF5"/>
    <w:rsid w:val="001730E7"/>
    <w:rsid w:val="001732AA"/>
    <w:rsid w:val="00173FD0"/>
    <w:rsid w:val="0017458C"/>
    <w:rsid w:val="001745C7"/>
    <w:rsid w:val="00174884"/>
    <w:rsid w:val="001749F1"/>
    <w:rsid w:val="0017537C"/>
    <w:rsid w:val="00175A15"/>
    <w:rsid w:val="001760F9"/>
    <w:rsid w:val="0017627B"/>
    <w:rsid w:val="001767FA"/>
    <w:rsid w:val="00176FB4"/>
    <w:rsid w:val="00177209"/>
    <w:rsid w:val="00177735"/>
    <w:rsid w:val="0017786E"/>
    <w:rsid w:val="001804DF"/>
    <w:rsid w:val="0018056D"/>
    <w:rsid w:val="001805A4"/>
    <w:rsid w:val="001807D1"/>
    <w:rsid w:val="001817C7"/>
    <w:rsid w:val="00181818"/>
    <w:rsid w:val="00181A06"/>
    <w:rsid w:val="00182346"/>
    <w:rsid w:val="001826C6"/>
    <w:rsid w:val="00182E87"/>
    <w:rsid w:val="00182E88"/>
    <w:rsid w:val="0018300A"/>
    <w:rsid w:val="00183610"/>
    <w:rsid w:val="0018373F"/>
    <w:rsid w:val="00183A10"/>
    <w:rsid w:val="00183D9C"/>
    <w:rsid w:val="0018471D"/>
    <w:rsid w:val="00184EA2"/>
    <w:rsid w:val="001850E0"/>
    <w:rsid w:val="001852CD"/>
    <w:rsid w:val="00185470"/>
    <w:rsid w:val="00186272"/>
    <w:rsid w:val="00186778"/>
    <w:rsid w:val="00186D03"/>
    <w:rsid w:val="00190BAA"/>
    <w:rsid w:val="00190BE6"/>
    <w:rsid w:val="00190EE6"/>
    <w:rsid w:val="00191024"/>
    <w:rsid w:val="00191456"/>
    <w:rsid w:val="00191599"/>
    <w:rsid w:val="001916A9"/>
    <w:rsid w:val="001916FC"/>
    <w:rsid w:val="00192250"/>
    <w:rsid w:val="00192B3D"/>
    <w:rsid w:val="00193524"/>
    <w:rsid w:val="0019384C"/>
    <w:rsid w:val="0019405B"/>
    <w:rsid w:val="00194463"/>
    <w:rsid w:val="00194D1F"/>
    <w:rsid w:val="00194F33"/>
    <w:rsid w:val="00195D91"/>
    <w:rsid w:val="00196267"/>
    <w:rsid w:val="001968DC"/>
    <w:rsid w:val="001973F7"/>
    <w:rsid w:val="00197CE0"/>
    <w:rsid w:val="001A024D"/>
    <w:rsid w:val="001A033C"/>
    <w:rsid w:val="001A03F1"/>
    <w:rsid w:val="001A06AE"/>
    <w:rsid w:val="001A1091"/>
    <w:rsid w:val="001A19DE"/>
    <w:rsid w:val="001A1D9B"/>
    <w:rsid w:val="001A3CDB"/>
    <w:rsid w:val="001A44C6"/>
    <w:rsid w:val="001A463B"/>
    <w:rsid w:val="001A4823"/>
    <w:rsid w:val="001A48DE"/>
    <w:rsid w:val="001A4B1A"/>
    <w:rsid w:val="001A4F72"/>
    <w:rsid w:val="001A5587"/>
    <w:rsid w:val="001A6794"/>
    <w:rsid w:val="001A769B"/>
    <w:rsid w:val="001A7D94"/>
    <w:rsid w:val="001B0074"/>
    <w:rsid w:val="001B054A"/>
    <w:rsid w:val="001B056C"/>
    <w:rsid w:val="001B070B"/>
    <w:rsid w:val="001B0B29"/>
    <w:rsid w:val="001B0C1A"/>
    <w:rsid w:val="001B100B"/>
    <w:rsid w:val="001B1137"/>
    <w:rsid w:val="001B176F"/>
    <w:rsid w:val="001B2868"/>
    <w:rsid w:val="001B3347"/>
    <w:rsid w:val="001B3A7C"/>
    <w:rsid w:val="001B4A2C"/>
    <w:rsid w:val="001B4EEE"/>
    <w:rsid w:val="001B505D"/>
    <w:rsid w:val="001B53C4"/>
    <w:rsid w:val="001B5945"/>
    <w:rsid w:val="001B5D1E"/>
    <w:rsid w:val="001B6188"/>
    <w:rsid w:val="001B6CB9"/>
    <w:rsid w:val="001B6FD3"/>
    <w:rsid w:val="001B7376"/>
    <w:rsid w:val="001B7628"/>
    <w:rsid w:val="001C0D59"/>
    <w:rsid w:val="001C0F22"/>
    <w:rsid w:val="001C0F8D"/>
    <w:rsid w:val="001C1141"/>
    <w:rsid w:val="001C127D"/>
    <w:rsid w:val="001C13F1"/>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600"/>
    <w:rsid w:val="001C67E0"/>
    <w:rsid w:val="001C694B"/>
    <w:rsid w:val="001C76F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525B"/>
    <w:rsid w:val="001D66B4"/>
    <w:rsid w:val="001D6702"/>
    <w:rsid w:val="001D6AE2"/>
    <w:rsid w:val="001D72AA"/>
    <w:rsid w:val="001D73FE"/>
    <w:rsid w:val="001D7860"/>
    <w:rsid w:val="001D7AC5"/>
    <w:rsid w:val="001D7BCD"/>
    <w:rsid w:val="001E1548"/>
    <w:rsid w:val="001E171D"/>
    <w:rsid w:val="001E1AA2"/>
    <w:rsid w:val="001E1C76"/>
    <w:rsid w:val="001E1E20"/>
    <w:rsid w:val="001E20C9"/>
    <w:rsid w:val="001E21DD"/>
    <w:rsid w:val="001E35E0"/>
    <w:rsid w:val="001E3D44"/>
    <w:rsid w:val="001E413A"/>
    <w:rsid w:val="001E41EE"/>
    <w:rsid w:val="001E46BD"/>
    <w:rsid w:val="001E4847"/>
    <w:rsid w:val="001E4A96"/>
    <w:rsid w:val="001E5129"/>
    <w:rsid w:val="001E54FC"/>
    <w:rsid w:val="001E56DE"/>
    <w:rsid w:val="001E5E93"/>
    <w:rsid w:val="001E604C"/>
    <w:rsid w:val="001E63F3"/>
    <w:rsid w:val="001E6D97"/>
    <w:rsid w:val="001E73C3"/>
    <w:rsid w:val="001E751F"/>
    <w:rsid w:val="001F0B10"/>
    <w:rsid w:val="001F0B5D"/>
    <w:rsid w:val="001F0DBE"/>
    <w:rsid w:val="001F0ED4"/>
    <w:rsid w:val="001F10A3"/>
    <w:rsid w:val="001F12E8"/>
    <w:rsid w:val="001F1365"/>
    <w:rsid w:val="001F1AFF"/>
    <w:rsid w:val="001F1B37"/>
    <w:rsid w:val="001F1B8B"/>
    <w:rsid w:val="001F21BE"/>
    <w:rsid w:val="001F22DD"/>
    <w:rsid w:val="001F2DFD"/>
    <w:rsid w:val="001F307E"/>
    <w:rsid w:val="001F341B"/>
    <w:rsid w:val="001F37E0"/>
    <w:rsid w:val="001F3F6A"/>
    <w:rsid w:val="001F447C"/>
    <w:rsid w:val="001F4637"/>
    <w:rsid w:val="001F5652"/>
    <w:rsid w:val="001F5746"/>
    <w:rsid w:val="001F5A4C"/>
    <w:rsid w:val="001F6168"/>
    <w:rsid w:val="001F64A5"/>
    <w:rsid w:val="001F6628"/>
    <w:rsid w:val="001F66FF"/>
    <w:rsid w:val="001F7200"/>
    <w:rsid w:val="001F74E6"/>
    <w:rsid w:val="002007F5"/>
    <w:rsid w:val="002012D2"/>
    <w:rsid w:val="002015C1"/>
    <w:rsid w:val="0020185F"/>
    <w:rsid w:val="00201EC5"/>
    <w:rsid w:val="0020217E"/>
    <w:rsid w:val="0020289C"/>
    <w:rsid w:val="002037AB"/>
    <w:rsid w:val="002037EB"/>
    <w:rsid w:val="002038CA"/>
    <w:rsid w:val="0020445F"/>
    <w:rsid w:val="002045A7"/>
    <w:rsid w:val="002045D3"/>
    <w:rsid w:val="00204FBF"/>
    <w:rsid w:val="002052EA"/>
    <w:rsid w:val="002054B1"/>
    <w:rsid w:val="00205B58"/>
    <w:rsid w:val="0020657B"/>
    <w:rsid w:val="00206F68"/>
    <w:rsid w:val="00206F91"/>
    <w:rsid w:val="00207138"/>
    <w:rsid w:val="0020738F"/>
    <w:rsid w:val="002073D2"/>
    <w:rsid w:val="00207C9C"/>
    <w:rsid w:val="0021009D"/>
    <w:rsid w:val="00210A16"/>
    <w:rsid w:val="00210EC2"/>
    <w:rsid w:val="00210F09"/>
    <w:rsid w:val="0021135F"/>
    <w:rsid w:val="0021186E"/>
    <w:rsid w:val="00211D9B"/>
    <w:rsid w:val="00212116"/>
    <w:rsid w:val="00212257"/>
    <w:rsid w:val="00212FFF"/>
    <w:rsid w:val="00213196"/>
    <w:rsid w:val="0021319B"/>
    <w:rsid w:val="00213672"/>
    <w:rsid w:val="002138FA"/>
    <w:rsid w:val="00213E82"/>
    <w:rsid w:val="00214143"/>
    <w:rsid w:val="00214A1A"/>
    <w:rsid w:val="00214B70"/>
    <w:rsid w:val="002154C3"/>
    <w:rsid w:val="00215D5E"/>
    <w:rsid w:val="00216128"/>
    <w:rsid w:val="002171C5"/>
    <w:rsid w:val="00217689"/>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2AE"/>
    <w:rsid w:val="0022449E"/>
    <w:rsid w:val="0022476A"/>
    <w:rsid w:val="00224B42"/>
    <w:rsid w:val="00224B7D"/>
    <w:rsid w:val="002251BC"/>
    <w:rsid w:val="002255B6"/>
    <w:rsid w:val="00226B63"/>
    <w:rsid w:val="00227885"/>
    <w:rsid w:val="00227A8E"/>
    <w:rsid w:val="00227F50"/>
    <w:rsid w:val="00231587"/>
    <w:rsid w:val="00232A4A"/>
    <w:rsid w:val="00233EC8"/>
    <w:rsid w:val="00234594"/>
    <w:rsid w:val="00234678"/>
    <w:rsid w:val="002346B7"/>
    <w:rsid w:val="00234C49"/>
    <w:rsid w:val="00234E46"/>
    <w:rsid w:val="00234F67"/>
    <w:rsid w:val="0023505D"/>
    <w:rsid w:val="002356CE"/>
    <w:rsid w:val="002356D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C79"/>
    <w:rsid w:val="00246EA2"/>
    <w:rsid w:val="00247015"/>
    <w:rsid w:val="002475DA"/>
    <w:rsid w:val="002475F8"/>
    <w:rsid w:val="002501B3"/>
    <w:rsid w:val="00250614"/>
    <w:rsid w:val="002508F2"/>
    <w:rsid w:val="00251382"/>
    <w:rsid w:val="002517E8"/>
    <w:rsid w:val="00251A16"/>
    <w:rsid w:val="00253005"/>
    <w:rsid w:val="00253375"/>
    <w:rsid w:val="0025349C"/>
    <w:rsid w:val="0025352E"/>
    <w:rsid w:val="00253CA5"/>
    <w:rsid w:val="0025437D"/>
    <w:rsid w:val="002547F4"/>
    <w:rsid w:val="00254A33"/>
    <w:rsid w:val="002557D3"/>
    <w:rsid w:val="00255F8D"/>
    <w:rsid w:val="002564CD"/>
    <w:rsid w:val="00256649"/>
    <w:rsid w:val="0025666D"/>
    <w:rsid w:val="00256879"/>
    <w:rsid w:val="00257F6A"/>
    <w:rsid w:val="0026075C"/>
    <w:rsid w:val="0026172B"/>
    <w:rsid w:val="00261B2D"/>
    <w:rsid w:val="00261E17"/>
    <w:rsid w:val="002622BE"/>
    <w:rsid w:val="00262385"/>
    <w:rsid w:val="00262DCF"/>
    <w:rsid w:val="00262F3F"/>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580"/>
    <w:rsid w:val="002727B2"/>
    <w:rsid w:val="0027280A"/>
    <w:rsid w:val="002731F8"/>
    <w:rsid w:val="00273929"/>
    <w:rsid w:val="00273AB7"/>
    <w:rsid w:val="00273C69"/>
    <w:rsid w:val="00274836"/>
    <w:rsid w:val="00274A62"/>
    <w:rsid w:val="00275041"/>
    <w:rsid w:val="0027563F"/>
    <w:rsid w:val="0027569A"/>
    <w:rsid w:val="00275875"/>
    <w:rsid w:val="00275EE0"/>
    <w:rsid w:val="00275F49"/>
    <w:rsid w:val="002764CC"/>
    <w:rsid w:val="0027653B"/>
    <w:rsid w:val="00276775"/>
    <w:rsid w:val="00276B0E"/>
    <w:rsid w:val="002800A6"/>
    <w:rsid w:val="00280256"/>
    <w:rsid w:val="0028045F"/>
    <w:rsid w:val="00280C7A"/>
    <w:rsid w:val="00280CF0"/>
    <w:rsid w:val="00281CF1"/>
    <w:rsid w:val="00281DEC"/>
    <w:rsid w:val="00281E9C"/>
    <w:rsid w:val="00281FAF"/>
    <w:rsid w:val="002821EC"/>
    <w:rsid w:val="002824A0"/>
    <w:rsid w:val="002828D1"/>
    <w:rsid w:val="00283625"/>
    <w:rsid w:val="0028397A"/>
    <w:rsid w:val="00283F9A"/>
    <w:rsid w:val="00284299"/>
    <w:rsid w:val="00284C27"/>
    <w:rsid w:val="0028530F"/>
    <w:rsid w:val="002858FD"/>
    <w:rsid w:val="002859D1"/>
    <w:rsid w:val="0028746D"/>
    <w:rsid w:val="00287AEA"/>
    <w:rsid w:val="0029010B"/>
    <w:rsid w:val="00290A8C"/>
    <w:rsid w:val="00290D07"/>
    <w:rsid w:val="00290EA1"/>
    <w:rsid w:val="0029126C"/>
    <w:rsid w:val="0029136D"/>
    <w:rsid w:val="0029180F"/>
    <w:rsid w:val="002925A3"/>
    <w:rsid w:val="00292A19"/>
    <w:rsid w:val="00292C85"/>
    <w:rsid w:val="00292E8A"/>
    <w:rsid w:val="00293C5E"/>
    <w:rsid w:val="00293D71"/>
    <w:rsid w:val="00294661"/>
    <w:rsid w:val="00294989"/>
    <w:rsid w:val="00294A5A"/>
    <w:rsid w:val="00294AF1"/>
    <w:rsid w:val="00294D44"/>
    <w:rsid w:val="0029513E"/>
    <w:rsid w:val="00295286"/>
    <w:rsid w:val="002962A3"/>
    <w:rsid w:val="0029767D"/>
    <w:rsid w:val="00297EB7"/>
    <w:rsid w:val="002A023A"/>
    <w:rsid w:val="002A03CC"/>
    <w:rsid w:val="002A0747"/>
    <w:rsid w:val="002A0861"/>
    <w:rsid w:val="002A0919"/>
    <w:rsid w:val="002A0E53"/>
    <w:rsid w:val="002A1D17"/>
    <w:rsid w:val="002A1F36"/>
    <w:rsid w:val="002A2546"/>
    <w:rsid w:val="002A28D0"/>
    <w:rsid w:val="002A2D8C"/>
    <w:rsid w:val="002A2EAC"/>
    <w:rsid w:val="002A305A"/>
    <w:rsid w:val="002A30FB"/>
    <w:rsid w:val="002A330B"/>
    <w:rsid w:val="002A3349"/>
    <w:rsid w:val="002A3451"/>
    <w:rsid w:val="002A34BC"/>
    <w:rsid w:val="002A408A"/>
    <w:rsid w:val="002A4539"/>
    <w:rsid w:val="002A4A0D"/>
    <w:rsid w:val="002A5259"/>
    <w:rsid w:val="002A5796"/>
    <w:rsid w:val="002A5836"/>
    <w:rsid w:val="002A5E15"/>
    <w:rsid w:val="002A65F1"/>
    <w:rsid w:val="002B019C"/>
    <w:rsid w:val="002B0467"/>
    <w:rsid w:val="002B0A62"/>
    <w:rsid w:val="002B0E83"/>
    <w:rsid w:val="002B0EC2"/>
    <w:rsid w:val="002B1758"/>
    <w:rsid w:val="002B1F80"/>
    <w:rsid w:val="002B22DB"/>
    <w:rsid w:val="002B2363"/>
    <w:rsid w:val="002B2B9B"/>
    <w:rsid w:val="002B2E33"/>
    <w:rsid w:val="002B399D"/>
    <w:rsid w:val="002B3F14"/>
    <w:rsid w:val="002B4B56"/>
    <w:rsid w:val="002B4DF2"/>
    <w:rsid w:val="002B50EE"/>
    <w:rsid w:val="002B51C2"/>
    <w:rsid w:val="002B56F9"/>
    <w:rsid w:val="002B5FD0"/>
    <w:rsid w:val="002B62C2"/>
    <w:rsid w:val="002B63FC"/>
    <w:rsid w:val="002B674B"/>
    <w:rsid w:val="002B6888"/>
    <w:rsid w:val="002B6EF4"/>
    <w:rsid w:val="002B7114"/>
    <w:rsid w:val="002B749F"/>
    <w:rsid w:val="002C06A5"/>
    <w:rsid w:val="002C06EB"/>
    <w:rsid w:val="002C06F9"/>
    <w:rsid w:val="002C0969"/>
    <w:rsid w:val="002C0A21"/>
    <w:rsid w:val="002C0B1B"/>
    <w:rsid w:val="002C0DA1"/>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4EF"/>
    <w:rsid w:val="002C6F09"/>
    <w:rsid w:val="002C6F80"/>
    <w:rsid w:val="002C6FA1"/>
    <w:rsid w:val="002C761F"/>
    <w:rsid w:val="002D017E"/>
    <w:rsid w:val="002D0760"/>
    <w:rsid w:val="002D0858"/>
    <w:rsid w:val="002D0CD2"/>
    <w:rsid w:val="002D1B28"/>
    <w:rsid w:val="002D1C12"/>
    <w:rsid w:val="002D1D63"/>
    <w:rsid w:val="002D2370"/>
    <w:rsid w:val="002D27A6"/>
    <w:rsid w:val="002D2832"/>
    <w:rsid w:val="002D2D5B"/>
    <w:rsid w:val="002D2E3E"/>
    <w:rsid w:val="002D307E"/>
    <w:rsid w:val="002D3876"/>
    <w:rsid w:val="002D3C6A"/>
    <w:rsid w:val="002D3F57"/>
    <w:rsid w:val="002D4747"/>
    <w:rsid w:val="002D4C60"/>
    <w:rsid w:val="002D540A"/>
    <w:rsid w:val="002D55A6"/>
    <w:rsid w:val="002D55CC"/>
    <w:rsid w:val="002D58AE"/>
    <w:rsid w:val="002D5990"/>
    <w:rsid w:val="002D5CA9"/>
    <w:rsid w:val="002D6B12"/>
    <w:rsid w:val="002D72E9"/>
    <w:rsid w:val="002D745F"/>
    <w:rsid w:val="002D79BB"/>
    <w:rsid w:val="002D79E9"/>
    <w:rsid w:val="002E006D"/>
    <w:rsid w:val="002E0651"/>
    <w:rsid w:val="002E088D"/>
    <w:rsid w:val="002E0CE0"/>
    <w:rsid w:val="002E0F73"/>
    <w:rsid w:val="002E1371"/>
    <w:rsid w:val="002E14BA"/>
    <w:rsid w:val="002E1596"/>
    <w:rsid w:val="002E15B7"/>
    <w:rsid w:val="002E1A82"/>
    <w:rsid w:val="002E1CF4"/>
    <w:rsid w:val="002E21F8"/>
    <w:rsid w:val="002E222E"/>
    <w:rsid w:val="002E227F"/>
    <w:rsid w:val="002E22EB"/>
    <w:rsid w:val="002E2550"/>
    <w:rsid w:val="002E2A0E"/>
    <w:rsid w:val="002E318D"/>
    <w:rsid w:val="002E350B"/>
    <w:rsid w:val="002E3B83"/>
    <w:rsid w:val="002E4800"/>
    <w:rsid w:val="002E4AB5"/>
    <w:rsid w:val="002E55A9"/>
    <w:rsid w:val="002E58E7"/>
    <w:rsid w:val="002E5969"/>
    <w:rsid w:val="002E602B"/>
    <w:rsid w:val="002E6255"/>
    <w:rsid w:val="002E664F"/>
    <w:rsid w:val="002E671F"/>
    <w:rsid w:val="002E6F11"/>
    <w:rsid w:val="002E6F4A"/>
    <w:rsid w:val="002E75EB"/>
    <w:rsid w:val="002E7E4C"/>
    <w:rsid w:val="002F0211"/>
    <w:rsid w:val="002F061F"/>
    <w:rsid w:val="002F0A41"/>
    <w:rsid w:val="002F0DC0"/>
    <w:rsid w:val="002F0F40"/>
    <w:rsid w:val="002F13A4"/>
    <w:rsid w:val="002F1A0C"/>
    <w:rsid w:val="002F1ABF"/>
    <w:rsid w:val="002F1B32"/>
    <w:rsid w:val="002F24B1"/>
    <w:rsid w:val="002F3DCD"/>
    <w:rsid w:val="002F3EC4"/>
    <w:rsid w:val="002F4031"/>
    <w:rsid w:val="002F446E"/>
    <w:rsid w:val="002F49DC"/>
    <w:rsid w:val="002F4A7B"/>
    <w:rsid w:val="002F4F71"/>
    <w:rsid w:val="002F4F9B"/>
    <w:rsid w:val="002F5456"/>
    <w:rsid w:val="002F584B"/>
    <w:rsid w:val="002F6CD6"/>
    <w:rsid w:val="002F6EBD"/>
    <w:rsid w:val="002F7499"/>
    <w:rsid w:val="00300484"/>
    <w:rsid w:val="00300523"/>
    <w:rsid w:val="00300F6D"/>
    <w:rsid w:val="003015E2"/>
    <w:rsid w:val="00301A53"/>
    <w:rsid w:val="00301F41"/>
    <w:rsid w:val="003026C6"/>
    <w:rsid w:val="003026E0"/>
    <w:rsid w:val="00302774"/>
    <w:rsid w:val="00302894"/>
    <w:rsid w:val="0030300C"/>
    <w:rsid w:val="003032E5"/>
    <w:rsid w:val="003037B5"/>
    <w:rsid w:val="0030383B"/>
    <w:rsid w:val="00303B88"/>
    <w:rsid w:val="00303D78"/>
    <w:rsid w:val="00304EEE"/>
    <w:rsid w:val="003050C3"/>
    <w:rsid w:val="0030589B"/>
    <w:rsid w:val="003062DF"/>
    <w:rsid w:val="003064D2"/>
    <w:rsid w:val="00306672"/>
    <w:rsid w:val="00306824"/>
    <w:rsid w:val="003069DD"/>
    <w:rsid w:val="00306C5A"/>
    <w:rsid w:val="00307CD0"/>
    <w:rsid w:val="00307FBC"/>
    <w:rsid w:val="003101C4"/>
    <w:rsid w:val="0031047E"/>
    <w:rsid w:val="0031052D"/>
    <w:rsid w:val="00310BE7"/>
    <w:rsid w:val="00310DE0"/>
    <w:rsid w:val="003114C9"/>
    <w:rsid w:val="0031160F"/>
    <w:rsid w:val="003116D9"/>
    <w:rsid w:val="00311C64"/>
    <w:rsid w:val="00311D71"/>
    <w:rsid w:val="00311EDF"/>
    <w:rsid w:val="0031208E"/>
    <w:rsid w:val="003125AF"/>
    <w:rsid w:val="0031270B"/>
    <w:rsid w:val="00312947"/>
    <w:rsid w:val="00313A03"/>
    <w:rsid w:val="00313D30"/>
    <w:rsid w:val="00313E0D"/>
    <w:rsid w:val="00315334"/>
    <w:rsid w:val="00315C4B"/>
    <w:rsid w:val="003177F5"/>
    <w:rsid w:val="00317DE1"/>
    <w:rsid w:val="00317F7A"/>
    <w:rsid w:val="00320B9A"/>
    <w:rsid w:val="00321180"/>
    <w:rsid w:val="0032192F"/>
    <w:rsid w:val="00322839"/>
    <w:rsid w:val="00322C84"/>
    <w:rsid w:val="00322D51"/>
    <w:rsid w:val="00322F1B"/>
    <w:rsid w:val="003234A6"/>
    <w:rsid w:val="0032393C"/>
    <w:rsid w:val="00323F77"/>
    <w:rsid w:val="003250C4"/>
    <w:rsid w:val="003257C1"/>
    <w:rsid w:val="003267D1"/>
    <w:rsid w:val="00326B75"/>
    <w:rsid w:val="00326B7C"/>
    <w:rsid w:val="00326CB3"/>
    <w:rsid w:val="00326ED1"/>
    <w:rsid w:val="003272FE"/>
    <w:rsid w:val="00327DF1"/>
    <w:rsid w:val="0033040B"/>
    <w:rsid w:val="00330634"/>
    <w:rsid w:val="003309E1"/>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3B9"/>
    <w:rsid w:val="00336F8D"/>
    <w:rsid w:val="0033739F"/>
    <w:rsid w:val="003373FE"/>
    <w:rsid w:val="00340AF7"/>
    <w:rsid w:val="00341554"/>
    <w:rsid w:val="0034182B"/>
    <w:rsid w:val="003419B9"/>
    <w:rsid w:val="00342075"/>
    <w:rsid w:val="00342438"/>
    <w:rsid w:val="00342623"/>
    <w:rsid w:val="00342BD1"/>
    <w:rsid w:val="00343BC0"/>
    <w:rsid w:val="00343D99"/>
    <w:rsid w:val="0034469A"/>
    <w:rsid w:val="003449B0"/>
    <w:rsid w:val="003449F5"/>
    <w:rsid w:val="0034540A"/>
    <w:rsid w:val="003458EA"/>
    <w:rsid w:val="00345AA2"/>
    <w:rsid w:val="00345AC0"/>
    <w:rsid w:val="00345D93"/>
    <w:rsid w:val="00346381"/>
    <w:rsid w:val="0034669B"/>
    <w:rsid w:val="00346E36"/>
    <w:rsid w:val="0034795F"/>
    <w:rsid w:val="00347A3A"/>
    <w:rsid w:val="00347B9C"/>
    <w:rsid w:val="00350242"/>
    <w:rsid w:val="00351171"/>
    <w:rsid w:val="003512E9"/>
    <w:rsid w:val="00351370"/>
    <w:rsid w:val="003514FF"/>
    <w:rsid w:val="003515EF"/>
    <w:rsid w:val="00351814"/>
    <w:rsid w:val="003519AC"/>
    <w:rsid w:val="00351E07"/>
    <w:rsid w:val="00352658"/>
    <w:rsid w:val="003526D8"/>
    <w:rsid w:val="00352BC9"/>
    <w:rsid w:val="00353C05"/>
    <w:rsid w:val="00353D1B"/>
    <w:rsid w:val="00353FCA"/>
    <w:rsid w:val="00354243"/>
    <w:rsid w:val="003548C2"/>
    <w:rsid w:val="00354916"/>
    <w:rsid w:val="00354E2D"/>
    <w:rsid w:val="00356696"/>
    <w:rsid w:val="00356778"/>
    <w:rsid w:val="00356FCF"/>
    <w:rsid w:val="0035760E"/>
    <w:rsid w:val="003579A8"/>
    <w:rsid w:val="00357BA3"/>
    <w:rsid w:val="0036001D"/>
    <w:rsid w:val="00360881"/>
    <w:rsid w:val="00360C85"/>
    <w:rsid w:val="00360ED5"/>
    <w:rsid w:val="00360F5D"/>
    <w:rsid w:val="00361521"/>
    <w:rsid w:val="00361AD6"/>
    <w:rsid w:val="003623B6"/>
    <w:rsid w:val="0036249C"/>
    <w:rsid w:val="00362B5D"/>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6791F"/>
    <w:rsid w:val="00370287"/>
    <w:rsid w:val="00370DFC"/>
    <w:rsid w:val="0037153E"/>
    <w:rsid w:val="00371540"/>
    <w:rsid w:val="00371599"/>
    <w:rsid w:val="003718D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B63"/>
    <w:rsid w:val="00377BDA"/>
    <w:rsid w:val="00380419"/>
    <w:rsid w:val="00380720"/>
    <w:rsid w:val="00381243"/>
    <w:rsid w:val="003813B7"/>
    <w:rsid w:val="003816D4"/>
    <w:rsid w:val="00381799"/>
    <w:rsid w:val="00381A0D"/>
    <w:rsid w:val="00381DE4"/>
    <w:rsid w:val="00382608"/>
    <w:rsid w:val="0038291E"/>
    <w:rsid w:val="003829DC"/>
    <w:rsid w:val="00382AB7"/>
    <w:rsid w:val="00382B4B"/>
    <w:rsid w:val="003834A4"/>
    <w:rsid w:val="003835DC"/>
    <w:rsid w:val="00383910"/>
    <w:rsid w:val="00383E18"/>
    <w:rsid w:val="00383E77"/>
    <w:rsid w:val="00383F6F"/>
    <w:rsid w:val="003844AE"/>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869"/>
    <w:rsid w:val="00391C88"/>
    <w:rsid w:val="00391D0D"/>
    <w:rsid w:val="0039272E"/>
    <w:rsid w:val="00392DA3"/>
    <w:rsid w:val="00392ED3"/>
    <w:rsid w:val="0039382E"/>
    <w:rsid w:val="00393882"/>
    <w:rsid w:val="0039389C"/>
    <w:rsid w:val="00393D73"/>
    <w:rsid w:val="00393F07"/>
    <w:rsid w:val="003944BF"/>
    <w:rsid w:val="00394FF1"/>
    <w:rsid w:val="00395465"/>
    <w:rsid w:val="003958EE"/>
    <w:rsid w:val="00395AF7"/>
    <w:rsid w:val="003960F9"/>
    <w:rsid w:val="0039631F"/>
    <w:rsid w:val="003964DE"/>
    <w:rsid w:val="003967DB"/>
    <w:rsid w:val="0039689C"/>
    <w:rsid w:val="003970D2"/>
    <w:rsid w:val="003970E1"/>
    <w:rsid w:val="003A0681"/>
    <w:rsid w:val="003A0C22"/>
    <w:rsid w:val="003A0D95"/>
    <w:rsid w:val="003A0FF2"/>
    <w:rsid w:val="003A154C"/>
    <w:rsid w:val="003A15B5"/>
    <w:rsid w:val="003A18CC"/>
    <w:rsid w:val="003A19A0"/>
    <w:rsid w:val="003A2A11"/>
    <w:rsid w:val="003A3320"/>
    <w:rsid w:val="003A35D7"/>
    <w:rsid w:val="003A3676"/>
    <w:rsid w:val="003A36BF"/>
    <w:rsid w:val="003A3D20"/>
    <w:rsid w:val="003A45E7"/>
    <w:rsid w:val="003A49C8"/>
    <w:rsid w:val="003A4B54"/>
    <w:rsid w:val="003A4C5F"/>
    <w:rsid w:val="003A5503"/>
    <w:rsid w:val="003A56E6"/>
    <w:rsid w:val="003A5925"/>
    <w:rsid w:val="003A5FBD"/>
    <w:rsid w:val="003A629B"/>
    <w:rsid w:val="003A63EA"/>
    <w:rsid w:val="003A6405"/>
    <w:rsid w:val="003A69F1"/>
    <w:rsid w:val="003A7A3E"/>
    <w:rsid w:val="003B0E31"/>
    <w:rsid w:val="003B11D3"/>
    <w:rsid w:val="003B2B45"/>
    <w:rsid w:val="003B32E9"/>
    <w:rsid w:val="003B34C9"/>
    <w:rsid w:val="003B367B"/>
    <w:rsid w:val="003B36CE"/>
    <w:rsid w:val="003B3CA9"/>
    <w:rsid w:val="003B438C"/>
    <w:rsid w:val="003B455C"/>
    <w:rsid w:val="003B45BE"/>
    <w:rsid w:val="003B47EA"/>
    <w:rsid w:val="003B5164"/>
    <w:rsid w:val="003B637A"/>
    <w:rsid w:val="003B668C"/>
    <w:rsid w:val="003B66FE"/>
    <w:rsid w:val="003B694A"/>
    <w:rsid w:val="003B6B27"/>
    <w:rsid w:val="003B7276"/>
    <w:rsid w:val="003C0E35"/>
    <w:rsid w:val="003C1001"/>
    <w:rsid w:val="003C11C6"/>
    <w:rsid w:val="003C1580"/>
    <w:rsid w:val="003C19BF"/>
    <w:rsid w:val="003C1C7F"/>
    <w:rsid w:val="003C2668"/>
    <w:rsid w:val="003C3008"/>
    <w:rsid w:val="003C31C7"/>
    <w:rsid w:val="003C3E0C"/>
    <w:rsid w:val="003C61EE"/>
    <w:rsid w:val="003C6325"/>
    <w:rsid w:val="003C693A"/>
    <w:rsid w:val="003C6C23"/>
    <w:rsid w:val="003C6E67"/>
    <w:rsid w:val="003C72EA"/>
    <w:rsid w:val="003C7735"/>
    <w:rsid w:val="003C7FDF"/>
    <w:rsid w:val="003D0070"/>
    <w:rsid w:val="003D0471"/>
    <w:rsid w:val="003D0889"/>
    <w:rsid w:val="003D0AA5"/>
    <w:rsid w:val="003D150A"/>
    <w:rsid w:val="003D185E"/>
    <w:rsid w:val="003D2139"/>
    <w:rsid w:val="003D3323"/>
    <w:rsid w:val="003D34B3"/>
    <w:rsid w:val="003D425C"/>
    <w:rsid w:val="003D49BC"/>
    <w:rsid w:val="003D50F5"/>
    <w:rsid w:val="003D5820"/>
    <w:rsid w:val="003D606D"/>
    <w:rsid w:val="003D64B2"/>
    <w:rsid w:val="003D6A9D"/>
    <w:rsid w:val="003D6D24"/>
    <w:rsid w:val="003D6F93"/>
    <w:rsid w:val="003D7249"/>
    <w:rsid w:val="003D7BB8"/>
    <w:rsid w:val="003D7ECB"/>
    <w:rsid w:val="003E0028"/>
    <w:rsid w:val="003E12A1"/>
    <w:rsid w:val="003E1531"/>
    <w:rsid w:val="003E18A5"/>
    <w:rsid w:val="003E18B4"/>
    <w:rsid w:val="003E1B01"/>
    <w:rsid w:val="003E1D08"/>
    <w:rsid w:val="003E23A2"/>
    <w:rsid w:val="003E25C9"/>
    <w:rsid w:val="003E3308"/>
    <w:rsid w:val="003E34FF"/>
    <w:rsid w:val="003E447C"/>
    <w:rsid w:val="003E480F"/>
    <w:rsid w:val="003E4B6E"/>
    <w:rsid w:val="003E4BFD"/>
    <w:rsid w:val="003E4C99"/>
    <w:rsid w:val="003E4F6B"/>
    <w:rsid w:val="003E5309"/>
    <w:rsid w:val="003E5C68"/>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B0A"/>
    <w:rsid w:val="003F3CF7"/>
    <w:rsid w:val="003F46A4"/>
    <w:rsid w:val="003F4B4A"/>
    <w:rsid w:val="003F5368"/>
    <w:rsid w:val="003F53D8"/>
    <w:rsid w:val="003F5AAD"/>
    <w:rsid w:val="003F5F06"/>
    <w:rsid w:val="003F6620"/>
    <w:rsid w:val="003F6777"/>
    <w:rsid w:val="003F6E09"/>
    <w:rsid w:val="003F706F"/>
    <w:rsid w:val="003F739B"/>
    <w:rsid w:val="003F7AD6"/>
    <w:rsid w:val="003F7EF8"/>
    <w:rsid w:val="004005F5"/>
    <w:rsid w:val="00400831"/>
    <w:rsid w:val="00400A5D"/>
    <w:rsid w:val="00400C9F"/>
    <w:rsid w:val="004015D0"/>
    <w:rsid w:val="004018A2"/>
    <w:rsid w:val="00401C84"/>
    <w:rsid w:val="00402704"/>
    <w:rsid w:val="00402887"/>
    <w:rsid w:val="00402A1E"/>
    <w:rsid w:val="00402CC7"/>
    <w:rsid w:val="004035DA"/>
    <w:rsid w:val="004038A8"/>
    <w:rsid w:val="00403EF0"/>
    <w:rsid w:val="004045F9"/>
    <w:rsid w:val="00404BAF"/>
    <w:rsid w:val="00404E98"/>
    <w:rsid w:val="00405517"/>
    <w:rsid w:val="0040565F"/>
    <w:rsid w:val="004059EB"/>
    <w:rsid w:val="00405A86"/>
    <w:rsid w:val="00406309"/>
    <w:rsid w:val="00406767"/>
    <w:rsid w:val="004071D4"/>
    <w:rsid w:val="0040760C"/>
    <w:rsid w:val="004076C3"/>
    <w:rsid w:val="0041069F"/>
    <w:rsid w:val="004113E6"/>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4B33"/>
    <w:rsid w:val="00415644"/>
    <w:rsid w:val="00415832"/>
    <w:rsid w:val="00415B05"/>
    <w:rsid w:val="00415B0D"/>
    <w:rsid w:val="00416272"/>
    <w:rsid w:val="00416C65"/>
    <w:rsid w:val="0041751D"/>
    <w:rsid w:val="00417726"/>
    <w:rsid w:val="00417DB0"/>
    <w:rsid w:val="00420208"/>
    <w:rsid w:val="0042020B"/>
    <w:rsid w:val="004208AA"/>
    <w:rsid w:val="00420C1C"/>
    <w:rsid w:val="00420DE0"/>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288"/>
    <w:rsid w:val="004277CA"/>
    <w:rsid w:val="00427DCC"/>
    <w:rsid w:val="004311D2"/>
    <w:rsid w:val="00431318"/>
    <w:rsid w:val="00431AC2"/>
    <w:rsid w:val="0043225C"/>
    <w:rsid w:val="004322E6"/>
    <w:rsid w:val="0043306B"/>
    <w:rsid w:val="004332FB"/>
    <w:rsid w:val="00433898"/>
    <w:rsid w:val="004339E1"/>
    <w:rsid w:val="00433E0D"/>
    <w:rsid w:val="00434791"/>
    <w:rsid w:val="0043485B"/>
    <w:rsid w:val="00434A09"/>
    <w:rsid w:val="00434A87"/>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1C57"/>
    <w:rsid w:val="00442382"/>
    <w:rsid w:val="0044240B"/>
    <w:rsid w:val="00442BBA"/>
    <w:rsid w:val="00442C9E"/>
    <w:rsid w:val="00442E60"/>
    <w:rsid w:val="0044315B"/>
    <w:rsid w:val="0044321C"/>
    <w:rsid w:val="004434E5"/>
    <w:rsid w:val="0044373C"/>
    <w:rsid w:val="00443BCE"/>
    <w:rsid w:val="004456F0"/>
    <w:rsid w:val="004459C8"/>
    <w:rsid w:val="00446185"/>
    <w:rsid w:val="004472C3"/>
    <w:rsid w:val="00447A30"/>
    <w:rsid w:val="00447C9D"/>
    <w:rsid w:val="004504CC"/>
    <w:rsid w:val="004526AB"/>
    <w:rsid w:val="004527CC"/>
    <w:rsid w:val="004529FE"/>
    <w:rsid w:val="00454611"/>
    <w:rsid w:val="00454838"/>
    <w:rsid w:val="004549D5"/>
    <w:rsid w:val="00454A00"/>
    <w:rsid w:val="00455793"/>
    <w:rsid w:val="00455891"/>
    <w:rsid w:val="00455C33"/>
    <w:rsid w:val="004560A6"/>
    <w:rsid w:val="004560E3"/>
    <w:rsid w:val="0045699B"/>
    <w:rsid w:val="00456D53"/>
    <w:rsid w:val="00457BBC"/>
    <w:rsid w:val="0046001C"/>
    <w:rsid w:val="004607E5"/>
    <w:rsid w:val="004610D2"/>
    <w:rsid w:val="00461358"/>
    <w:rsid w:val="004615D9"/>
    <w:rsid w:val="00462083"/>
    <w:rsid w:val="00463084"/>
    <w:rsid w:val="00463628"/>
    <w:rsid w:val="0046388E"/>
    <w:rsid w:val="00464102"/>
    <w:rsid w:val="00464499"/>
    <w:rsid w:val="00464665"/>
    <w:rsid w:val="00464731"/>
    <w:rsid w:val="00464C0B"/>
    <w:rsid w:val="00465CCB"/>
    <w:rsid w:val="00465E9C"/>
    <w:rsid w:val="004663F5"/>
    <w:rsid w:val="0046679A"/>
    <w:rsid w:val="004667B1"/>
    <w:rsid w:val="00467A1F"/>
    <w:rsid w:val="00467BE2"/>
    <w:rsid w:val="00470295"/>
    <w:rsid w:val="0047045C"/>
    <w:rsid w:val="00470B25"/>
    <w:rsid w:val="00471148"/>
    <w:rsid w:val="004712A9"/>
    <w:rsid w:val="00471378"/>
    <w:rsid w:val="00471A46"/>
    <w:rsid w:val="00472518"/>
    <w:rsid w:val="00472841"/>
    <w:rsid w:val="00472F70"/>
    <w:rsid w:val="00473400"/>
    <w:rsid w:val="004742E1"/>
    <w:rsid w:val="0047431B"/>
    <w:rsid w:val="00475181"/>
    <w:rsid w:val="0047565B"/>
    <w:rsid w:val="004756A8"/>
    <w:rsid w:val="004756CA"/>
    <w:rsid w:val="004767D4"/>
    <w:rsid w:val="00476D04"/>
    <w:rsid w:val="00476FBB"/>
    <w:rsid w:val="00477165"/>
    <w:rsid w:val="004771BC"/>
    <w:rsid w:val="00477235"/>
    <w:rsid w:val="0047795D"/>
    <w:rsid w:val="004802F6"/>
    <w:rsid w:val="00480438"/>
    <w:rsid w:val="004804F1"/>
    <w:rsid w:val="0048065A"/>
    <w:rsid w:val="00480971"/>
    <w:rsid w:val="00480D71"/>
    <w:rsid w:val="0048111E"/>
    <w:rsid w:val="0048182B"/>
    <w:rsid w:val="00481ABE"/>
    <w:rsid w:val="00482568"/>
    <w:rsid w:val="004827E9"/>
    <w:rsid w:val="004828C4"/>
    <w:rsid w:val="00482B7C"/>
    <w:rsid w:val="00482CBE"/>
    <w:rsid w:val="00483298"/>
    <w:rsid w:val="00483431"/>
    <w:rsid w:val="0048379B"/>
    <w:rsid w:val="00483DDA"/>
    <w:rsid w:val="00483FAC"/>
    <w:rsid w:val="004847FC"/>
    <w:rsid w:val="00485221"/>
    <w:rsid w:val="004852F8"/>
    <w:rsid w:val="00485500"/>
    <w:rsid w:val="004858D0"/>
    <w:rsid w:val="00485C15"/>
    <w:rsid w:val="0048618C"/>
    <w:rsid w:val="00486ECD"/>
    <w:rsid w:val="0048717C"/>
    <w:rsid w:val="004871B8"/>
    <w:rsid w:val="00487318"/>
    <w:rsid w:val="0048752E"/>
    <w:rsid w:val="004875E4"/>
    <w:rsid w:val="00487E62"/>
    <w:rsid w:val="004907F0"/>
    <w:rsid w:val="00490B00"/>
    <w:rsid w:val="00490ED6"/>
    <w:rsid w:val="00491547"/>
    <w:rsid w:val="00491A49"/>
    <w:rsid w:val="00491C24"/>
    <w:rsid w:val="00492973"/>
    <w:rsid w:val="004929D7"/>
    <w:rsid w:val="00492E5E"/>
    <w:rsid w:val="0049333D"/>
    <w:rsid w:val="004944B2"/>
    <w:rsid w:val="00494555"/>
    <w:rsid w:val="00494E00"/>
    <w:rsid w:val="00494EE0"/>
    <w:rsid w:val="004951EB"/>
    <w:rsid w:val="00495AF8"/>
    <w:rsid w:val="00495DEC"/>
    <w:rsid w:val="004960D9"/>
    <w:rsid w:val="004963C2"/>
    <w:rsid w:val="004964DA"/>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612B"/>
    <w:rsid w:val="004A62BC"/>
    <w:rsid w:val="004A6DE4"/>
    <w:rsid w:val="004A74B8"/>
    <w:rsid w:val="004A7BFF"/>
    <w:rsid w:val="004B0817"/>
    <w:rsid w:val="004B0D2F"/>
    <w:rsid w:val="004B1231"/>
    <w:rsid w:val="004B134A"/>
    <w:rsid w:val="004B1D15"/>
    <w:rsid w:val="004B23EE"/>
    <w:rsid w:val="004B2F88"/>
    <w:rsid w:val="004B37AB"/>
    <w:rsid w:val="004B3DA7"/>
    <w:rsid w:val="004B3ECD"/>
    <w:rsid w:val="004B47B9"/>
    <w:rsid w:val="004B4B1D"/>
    <w:rsid w:val="004B4F61"/>
    <w:rsid w:val="004B5F04"/>
    <w:rsid w:val="004B664C"/>
    <w:rsid w:val="004B6A90"/>
    <w:rsid w:val="004B75C5"/>
    <w:rsid w:val="004B7754"/>
    <w:rsid w:val="004B777F"/>
    <w:rsid w:val="004B798A"/>
    <w:rsid w:val="004C006C"/>
    <w:rsid w:val="004C0A0A"/>
    <w:rsid w:val="004C0ACA"/>
    <w:rsid w:val="004C0B93"/>
    <w:rsid w:val="004C1594"/>
    <w:rsid w:val="004C2326"/>
    <w:rsid w:val="004C2906"/>
    <w:rsid w:val="004C2A9C"/>
    <w:rsid w:val="004C2E49"/>
    <w:rsid w:val="004C2F46"/>
    <w:rsid w:val="004C30C9"/>
    <w:rsid w:val="004C3560"/>
    <w:rsid w:val="004C4E1F"/>
    <w:rsid w:val="004C505B"/>
    <w:rsid w:val="004C52CF"/>
    <w:rsid w:val="004C6416"/>
    <w:rsid w:val="004C667E"/>
    <w:rsid w:val="004C7189"/>
    <w:rsid w:val="004C720B"/>
    <w:rsid w:val="004C7C15"/>
    <w:rsid w:val="004C7F8B"/>
    <w:rsid w:val="004D002B"/>
    <w:rsid w:val="004D0C39"/>
    <w:rsid w:val="004D1936"/>
    <w:rsid w:val="004D360D"/>
    <w:rsid w:val="004D3B7A"/>
    <w:rsid w:val="004D3F34"/>
    <w:rsid w:val="004D47A6"/>
    <w:rsid w:val="004D5091"/>
    <w:rsid w:val="004D5178"/>
    <w:rsid w:val="004D57C3"/>
    <w:rsid w:val="004D5D75"/>
    <w:rsid w:val="004D6A25"/>
    <w:rsid w:val="004D6B48"/>
    <w:rsid w:val="004D6C72"/>
    <w:rsid w:val="004D74F0"/>
    <w:rsid w:val="004D76EB"/>
    <w:rsid w:val="004E0BC4"/>
    <w:rsid w:val="004E1ADB"/>
    <w:rsid w:val="004E207A"/>
    <w:rsid w:val="004E20F2"/>
    <w:rsid w:val="004E21E4"/>
    <w:rsid w:val="004E2588"/>
    <w:rsid w:val="004E285B"/>
    <w:rsid w:val="004E2C1E"/>
    <w:rsid w:val="004E2C66"/>
    <w:rsid w:val="004E3014"/>
    <w:rsid w:val="004E51FF"/>
    <w:rsid w:val="004E56FA"/>
    <w:rsid w:val="004E5919"/>
    <w:rsid w:val="004E5AA7"/>
    <w:rsid w:val="004E5F67"/>
    <w:rsid w:val="004E604C"/>
    <w:rsid w:val="004E619D"/>
    <w:rsid w:val="004E6518"/>
    <w:rsid w:val="004E6584"/>
    <w:rsid w:val="004E685A"/>
    <w:rsid w:val="004E6CE5"/>
    <w:rsid w:val="004E7424"/>
    <w:rsid w:val="004E7503"/>
    <w:rsid w:val="004E75BF"/>
    <w:rsid w:val="004E76A3"/>
    <w:rsid w:val="004E7895"/>
    <w:rsid w:val="004E7DEA"/>
    <w:rsid w:val="004F044A"/>
    <w:rsid w:val="004F0880"/>
    <w:rsid w:val="004F0D11"/>
    <w:rsid w:val="004F1363"/>
    <w:rsid w:val="004F1DFD"/>
    <w:rsid w:val="004F2143"/>
    <w:rsid w:val="004F23A3"/>
    <w:rsid w:val="004F25B0"/>
    <w:rsid w:val="004F2B7C"/>
    <w:rsid w:val="004F2E55"/>
    <w:rsid w:val="004F33D2"/>
    <w:rsid w:val="004F3F74"/>
    <w:rsid w:val="004F4033"/>
    <w:rsid w:val="004F4201"/>
    <w:rsid w:val="004F43CB"/>
    <w:rsid w:val="004F4539"/>
    <w:rsid w:val="004F5633"/>
    <w:rsid w:val="004F5706"/>
    <w:rsid w:val="004F5787"/>
    <w:rsid w:val="004F5B85"/>
    <w:rsid w:val="004F5CAC"/>
    <w:rsid w:val="004F648B"/>
    <w:rsid w:val="004F6877"/>
    <w:rsid w:val="004F692B"/>
    <w:rsid w:val="004F6E47"/>
    <w:rsid w:val="004F6F28"/>
    <w:rsid w:val="004F6F74"/>
    <w:rsid w:val="004F7B01"/>
    <w:rsid w:val="005000D7"/>
    <w:rsid w:val="00500184"/>
    <w:rsid w:val="0050075C"/>
    <w:rsid w:val="00500852"/>
    <w:rsid w:val="005008E6"/>
    <w:rsid w:val="00500975"/>
    <w:rsid w:val="00500AED"/>
    <w:rsid w:val="00500B99"/>
    <w:rsid w:val="005010F2"/>
    <w:rsid w:val="00501142"/>
    <w:rsid w:val="0050121C"/>
    <w:rsid w:val="00501CBA"/>
    <w:rsid w:val="00502A00"/>
    <w:rsid w:val="00502A77"/>
    <w:rsid w:val="00503035"/>
    <w:rsid w:val="00503148"/>
    <w:rsid w:val="00503406"/>
    <w:rsid w:val="00503747"/>
    <w:rsid w:val="00504329"/>
    <w:rsid w:val="0050483C"/>
    <w:rsid w:val="005051F1"/>
    <w:rsid w:val="005053D7"/>
    <w:rsid w:val="005057DE"/>
    <w:rsid w:val="00505807"/>
    <w:rsid w:val="00506D75"/>
    <w:rsid w:val="00507348"/>
    <w:rsid w:val="005073E1"/>
    <w:rsid w:val="00510FC7"/>
    <w:rsid w:val="005110E8"/>
    <w:rsid w:val="005119B3"/>
    <w:rsid w:val="00511BAE"/>
    <w:rsid w:val="00512917"/>
    <w:rsid w:val="0051309E"/>
    <w:rsid w:val="005131B3"/>
    <w:rsid w:val="005132F1"/>
    <w:rsid w:val="00513686"/>
    <w:rsid w:val="00513895"/>
    <w:rsid w:val="005139CF"/>
    <w:rsid w:val="005141AC"/>
    <w:rsid w:val="0051450C"/>
    <w:rsid w:val="005146E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21F9"/>
    <w:rsid w:val="00523187"/>
    <w:rsid w:val="00523F1B"/>
    <w:rsid w:val="00523FAC"/>
    <w:rsid w:val="00523FC9"/>
    <w:rsid w:val="00524782"/>
    <w:rsid w:val="00524CCB"/>
    <w:rsid w:val="00524CE3"/>
    <w:rsid w:val="005250DB"/>
    <w:rsid w:val="00525566"/>
    <w:rsid w:val="00525B68"/>
    <w:rsid w:val="00526571"/>
    <w:rsid w:val="00526B34"/>
    <w:rsid w:val="00526F2E"/>
    <w:rsid w:val="00527148"/>
    <w:rsid w:val="005271A6"/>
    <w:rsid w:val="005272B5"/>
    <w:rsid w:val="00527EB6"/>
    <w:rsid w:val="00527F2F"/>
    <w:rsid w:val="00527F85"/>
    <w:rsid w:val="005301DB"/>
    <w:rsid w:val="00530422"/>
    <w:rsid w:val="005305B9"/>
    <w:rsid w:val="005306CC"/>
    <w:rsid w:val="00530A6D"/>
    <w:rsid w:val="00530E37"/>
    <w:rsid w:val="00530E87"/>
    <w:rsid w:val="005311CA"/>
    <w:rsid w:val="005314E2"/>
    <w:rsid w:val="00531536"/>
    <w:rsid w:val="00531579"/>
    <w:rsid w:val="00531619"/>
    <w:rsid w:val="00531C6F"/>
    <w:rsid w:val="005324E9"/>
    <w:rsid w:val="00533C83"/>
    <w:rsid w:val="00533F36"/>
    <w:rsid w:val="0053510D"/>
    <w:rsid w:val="00535241"/>
    <w:rsid w:val="0053599B"/>
    <w:rsid w:val="00535ACC"/>
    <w:rsid w:val="00535CF9"/>
    <w:rsid w:val="00535E9A"/>
    <w:rsid w:val="0053664C"/>
    <w:rsid w:val="0053696A"/>
    <w:rsid w:val="00536B6D"/>
    <w:rsid w:val="00536E5D"/>
    <w:rsid w:val="005373EE"/>
    <w:rsid w:val="00537AEC"/>
    <w:rsid w:val="005403DA"/>
    <w:rsid w:val="00540F2B"/>
    <w:rsid w:val="00541A2C"/>
    <w:rsid w:val="00543167"/>
    <w:rsid w:val="005433D8"/>
    <w:rsid w:val="00543F57"/>
    <w:rsid w:val="00544446"/>
    <w:rsid w:val="0054481C"/>
    <w:rsid w:val="00545672"/>
    <w:rsid w:val="00545A75"/>
    <w:rsid w:val="00545B4D"/>
    <w:rsid w:val="005461FD"/>
    <w:rsid w:val="00546357"/>
    <w:rsid w:val="005463F7"/>
    <w:rsid w:val="00546C6E"/>
    <w:rsid w:val="00546EFA"/>
    <w:rsid w:val="00547464"/>
    <w:rsid w:val="005475C7"/>
    <w:rsid w:val="00547B4B"/>
    <w:rsid w:val="00547B59"/>
    <w:rsid w:val="00550F5A"/>
    <w:rsid w:val="0055130A"/>
    <w:rsid w:val="00551590"/>
    <w:rsid w:val="00551B4E"/>
    <w:rsid w:val="00551B66"/>
    <w:rsid w:val="00551F1F"/>
    <w:rsid w:val="00552C77"/>
    <w:rsid w:val="00554EC9"/>
    <w:rsid w:val="005561E4"/>
    <w:rsid w:val="005569A6"/>
    <w:rsid w:val="00556C0E"/>
    <w:rsid w:val="0055700E"/>
    <w:rsid w:val="00557AC1"/>
    <w:rsid w:val="00557E5D"/>
    <w:rsid w:val="00557F9F"/>
    <w:rsid w:val="00560C7D"/>
    <w:rsid w:val="00560DE0"/>
    <w:rsid w:val="005611F2"/>
    <w:rsid w:val="0056141B"/>
    <w:rsid w:val="005616B7"/>
    <w:rsid w:val="00561907"/>
    <w:rsid w:val="00562243"/>
    <w:rsid w:val="00562360"/>
    <w:rsid w:val="005624B3"/>
    <w:rsid w:val="005624DB"/>
    <w:rsid w:val="00562840"/>
    <w:rsid w:val="00562CE5"/>
    <w:rsid w:val="00563064"/>
    <w:rsid w:val="005630CD"/>
    <w:rsid w:val="0056391D"/>
    <w:rsid w:val="0056397E"/>
    <w:rsid w:val="00564396"/>
    <w:rsid w:val="00564F6A"/>
    <w:rsid w:val="00565752"/>
    <w:rsid w:val="00565AF7"/>
    <w:rsid w:val="00565D8B"/>
    <w:rsid w:val="0056611A"/>
    <w:rsid w:val="005662D0"/>
    <w:rsid w:val="005664AC"/>
    <w:rsid w:val="00566B6F"/>
    <w:rsid w:val="00566C28"/>
    <w:rsid w:val="00566E93"/>
    <w:rsid w:val="005703C2"/>
    <w:rsid w:val="0057068B"/>
    <w:rsid w:val="00570B8B"/>
    <w:rsid w:val="00570E45"/>
    <w:rsid w:val="00570F61"/>
    <w:rsid w:val="00571954"/>
    <w:rsid w:val="005720EB"/>
    <w:rsid w:val="005722AA"/>
    <w:rsid w:val="00572C3B"/>
    <w:rsid w:val="00572C59"/>
    <w:rsid w:val="00572CC3"/>
    <w:rsid w:val="005732A3"/>
    <w:rsid w:val="00573B6D"/>
    <w:rsid w:val="0057447E"/>
    <w:rsid w:val="00574918"/>
    <w:rsid w:val="00574AFA"/>
    <w:rsid w:val="00574F85"/>
    <w:rsid w:val="005751FC"/>
    <w:rsid w:val="005752CD"/>
    <w:rsid w:val="0057571C"/>
    <w:rsid w:val="005759AE"/>
    <w:rsid w:val="00575BEE"/>
    <w:rsid w:val="00575EC9"/>
    <w:rsid w:val="0057695D"/>
    <w:rsid w:val="00577032"/>
    <w:rsid w:val="00577559"/>
    <w:rsid w:val="005778AE"/>
    <w:rsid w:val="00577D55"/>
    <w:rsid w:val="005807DF"/>
    <w:rsid w:val="00580BBE"/>
    <w:rsid w:val="005812D1"/>
    <w:rsid w:val="0058156E"/>
    <w:rsid w:val="005816DB"/>
    <w:rsid w:val="00581E05"/>
    <w:rsid w:val="00582046"/>
    <w:rsid w:val="00582CE3"/>
    <w:rsid w:val="00582DEF"/>
    <w:rsid w:val="00582F7D"/>
    <w:rsid w:val="005839F1"/>
    <w:rsid w:val="005840AB"/>
    <w:rsid w:val="00584C32"/>
    <w:rsid w:val="00585601"/>
    <w:rsid w:val="00585A9D"/>
    <w:rsid w:val="00585B6D"/>
    <w:rsid w:val="005862E3"/>
    <w:rsid w:val="0058639E"/>
    <w:rsid w:val="0058678C"/>
    <w:rsid w:val="00586D47"/>
    <w:rsid w:val="005877D9"/>
    <w:rsid w:val="00587F75"/>
    <w:rsid w:val="00587F99"/>
    <w:rsid w:val="0059045B"/>
    <w:rsid w:val="0059054F"/>
    <w:rsid w:val="00590A8B"/>
    <w:rsid w:val="00590E8F"/>
    <w:rsid w:val="00591782"/>
    <w:rsid w:val="00591FCD"/>
    <w:rsid w:val="005924B5"/>
    <w:rsid w:val="00592757"/>
    <w:rsid w:val="00592F41"/>
    <w:rsid w:val="00593542"/>
    <w:rsid w:val="00593B7E"/>
    <w:rsid w:val="00593DE9"/>
    <w:rsid w:val="005944FD"/>
    <w:rsid w:val="00594802"/>
    <w:rsid w:val="00594917"/>
    <w:rsid w:val="00594A5E"/>
    <w:rsid w:val="00594AF2"/>
    <w:rsid w:val="00594EF6"/>
    <w:rsid w:val="005951E8"/>
    <w:rsid w:val="0059555D"/>
    <w:rsid w:val="00595DA6"/>
    <w:rsid w:val="00595EF6"/>
    <w:rsid w:val="0059733C"/>
    <w:rsid w:val="0059763B"/>
    <w:rsid w:val="005A0059"/>
    <w:rsid w:val="005A0B79"/>
    <w:rsid w:val="005A0DD1"/>
    <w:rsid w:val="005A18A1"/>
    <w:rsid w:val="005A28B2"/>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036A"/>
    <w:rsid w:val="005B1077"/>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F0B"/>
    <w:rsid w:val="005C104A"/>
    <w:rsid w:val="005C1A2E"/>
    <w:rsid w:val="005C1A47"/>
    <w:rsid w:val="005C1AA4"/>
    <w:rsid w:val="005C1B4B"/>
    <w:rsid w:val="005C2110"/>
    <w:rsid w:val="005C2A78"/>
    <w:rsid w:val="005C2C70"/>
    <w:rsid w:val="005C2CF7"/>
    <w:rsid w:val="005C300A"/>
    <w:rsid w:val="005C3DF9"/>
    <w:rsid w:val="005C40C9"/>
    <w:rsid w:val="005C43DE"/>
    <w:rsid w:val="005C4E71"/>
    <w:rsid w:val="005C4F6E"/>
    <w:rsid w:val="005C576F"/>
    <w:rsid w:val="005C5C90"/>
    <w:rsid w:val="005C5DE9"/>
    <w:rsid w:val="005C6D6B"/>
    <w:rsid w:val="005C70C0"/>
    <w:rsid w:val="005C743C"/>
    <w:rsid w:val="005C7715"/>
    <w:rsid w:val="005C7B2E"/>
    <w:rsid w:val="005D0DDE"/>
    <w:rsid w:val="005D181B"/>
    <w:rsid w:val="005D1CB6"/>
    <w:rsid w:val="005D1D6A"/>
    <w:rsid w:val="005D20DA"/>
    <w:rsid w:val="005D29EF"/>
    <w:rsid w:val="005D2A0A"/>
    <w:rsid w:val="005D2C49"/>
    <w:rsid w:val="005D2D5A"/>
    <w:rsid w:val="005D3085"/>
    <w:rsid w:val="005D315C"/>
    <w:rsid w:val="005D34D1"/>
    <w:rsid w:val="005D3AF7"/>
    <w:rsid w:val="005D4777"/>
    <w:rsid w:val="005D4F39"/>
    <w:rsid w:val="005D5016"/>
    <w:rsid w:val="005D52CA"/>
    <w:rsid w:val="005D5421"/>
    <w:rsid w:val="005D61D4"/>
    <w:rsid w:val="005D61E9"/>
    <w:rsid w:val="005D642C"/>
    <w:rsid w:val="005D68D2"/>
    <w:rsid w:val="005D7A81"/>
    <w:rsid w:val="005E0AEF"/>
    <w:rsid w:val="005E0F56"/>
    <w:rsid w:val="005E1074"/>
    <w:rsid w:val="005E12D7"/>
    <w:rsid w:val="005E21D7"/>
    <w:rsid w:val="005E21F5"/>
    <w:rsid w:val="005E22B2"/>
    <w:rsid w:val="005E280A"/>
    <w:rsid w:val="005E428C"/>
    <w:rsid w:val="005E4E34"/>
    <w:rsid w:val="005E4FC5"/>
    <w:rsid w:val="005E50E7"/>
    <w:rsid w:val="005E516A"/>
    <w:rsid w:val="005E5590"/>
    <w:rsid w:val="005E5D00"/>
    <w:rsid w:val="005E6661"/>
    <w:rsid w:val="005E6776"/>
    <w:rsid w:val="005E7918"/>
    <w:rsid w:val="005E7A49"/>
    <w:rsid w:val="005E7AB4"/>
    <w:rsid w:val="005F06DC"/>
    <w:rsid w:val="005F46E3"/>
    <w:rsid w:val="005F47E7"/>
    <w:rsid w:val="005F497E"/>
    <w:rsid w:val="005F4C95"/>
    <w:rsid w:val="005F5529"/>
    <w:rsid w:val="005F55BB"/>
    <w:rsid w:val="005F58ED"/>
    <w:rsid w:val="005F6053"/>
    <w:rsid w:val="005F6182"/>
    <w:rsid w:val="005F61DA"/>
    <w:rsid w:val="005F6B65"/>
    <w:rsid w:val="005F6DEC"/>
    <w:rsid w:val="005F7003"/>
    <w:rsid w:val="005F779A"/>
    <w:rsid w:val="005F78DD"/>
    <w:rsid w:val="005F79FC"/>
    <w:rsid w:val="006000DA"/>
    <w:rsid w:val="006005B6"/>
    <w:rsid w:val="006005C8"/>
    <w:rsid w:val="006005FE"/>
    <w:rsid w:val="00600820"/>
    <w:rsid w:val="00600B73"/>
    <w:rsid w:val="00601476"/>
    <w:rsid w:val="00601876"/>
    <w:rsid w:val="006032C8"/>
    <w:rsid w:val="00603AA7"/>
    <w:rsid w:val="006052AC"/>
    <w:rsid w:val="00605427"/>
    <w:rsid w:val="00606193"/>
    <w:rsid w:val="006061FC"/>
    <w:rsid w:val="00606350"/>
    <w:rsid w:val="0060721E"/>
    <w:rsid w:val="00607CDE"/>
    <w:rsid w:val="00607D14"/>
    <w:rsid w:val="00607E47"/>
    <w:rsid w:val="006108D4"/>
    <w:rsid w:val="00610963"/>
    <w:rsid w:val="00610A2A"/>
    <w:rsid w:val="006111C5"/>
    <w:rsid w:val="006115A7"/>
    <w:rsid w:val="006116E7"/>
    <w:rsid w:val="006117E3"/>
    <w:rsid w:val="006121CC"/>
    <w:rsid w:val="00612218"/>
    <w:rsid w:val="00612C55"/>
    <w:rsid w:val="00613487"/>
    <w:rsid w:val="006135F3"/>
    <w:rsid w:val="0061375E"/>
    <w:rsid w:val="00613AE7"/>
    <w:rsid w:val="00613BE5"/>
    <w:rsid w:val="006142F9"/>
    <w:rsid w:val="00614465"/>
    <w:rsid w:val="00614BD1"/>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1F60"/>
    <w:rsid w:val="0062219E"/>
    <w:rsid w:val="0062248B"/>
    <w:rsid w:val="00622D69"/>
    <w:rsid w:val="00623164"/>
    <w:rsid w:val="0062329C"/>
    <w:rsid w:val="00623BEF"/>
    <w:rsid w:val="00623D65"/>
    <w:rsid w:val="00624282"/>
    <w:rsid w:val="0062435F"/>
    <w:rsid w:val="006249FB"/>
    <w:rsid w:val="0062524B"/>
    <w:rsid w:val="00625924"/>
    <w:rsid w:val="0062617A"/>
    <w:rsid w:val="006265CE"/>
    <w:rsid w:val="00626C0C"/>
    <w:rsid w:val="00627379"/>
    <w:rsid w:val="006278E2"/>
    <w:rsid w:val="00627CC5"/>
    <w:rsid w:val="00627D46"/>
    <w:rsid w:val="00630C02"/>
    <w:rsid w:val="0063111F"/>
    <w:rsid w:val="00631DA4"/>
    <w:rsid w:val="006321AE"/>
    <w:rsid w:val="00632C43"/>
    <w:rsid w:val="00633A21"/>
    <w:rsid w:val="00633AD1"/>
    <w:rsid w:val="00633BF0"/>
    <w:rsid w:val="00633F11"/>
    <w:rsid w:val="00633FD0"/>
    <w:rsid w:val="00634240"/>
    <w:rsid w:val="00634C4A"/>
    <w:rsid w:val="00635146"/>
    <w:rsid w:val="006351BB"/>
    <w:rsid w:val="00635422"/>
    <w:rsid w:val="00635589"/>
    <w:rsid w:val="0063599C"/>
    <w:rsid w:val="006359A9"/>
    <w:rsid w:val="00635DF4"/>
    <w:rsid w:val="00636165"/>
    <w:rsid w:val="00636506"/>
    <w:rsid w:val="00636613"/>
    <w:rsid w:val="00636E11"/>
    <w:rsid w:val="0063751C"/>
    <w:rsid w:val="00637925"/>
    <w:rsid w:val="00637A9B"/>
    <w:rsid w:val="00637DDA"/>
    <w:rsid w:val="00637FC5"/>
    <w:rsid w:val="006403D5"/>
    <w:rsid w:val="0064126F"/>
    <w:rsid w:val="0064190F"/>
    <w:rsid w:val="00641D15"/>
    <w:rsid w:val="00642450"/>
    <w:rsid w:val="0064246B"/>
    <w:rsid w:val="0064291A"/>
    <w:rsid w:val="00642CE7"/>
    <w:rsid w:val="00643240"/>
    <w:rsid w:val="0064327D"/>
    <w:rsid w:val="0064350D"/>
    <w:rsid w:val="00643A2F"/>
    <w:rsid w:val="00643CD1"/>
    <w:rsid w:val="006440DA"/>
    <w:rsid w:val="006445F4"/>
    <w:rsid w:val="006447B1"/>
    <w:rsid w:val="00644889"/>
    <w:rsid w:val="006449E0"/>
    <w:rsid w:val="00644E96"/>
    <w:rsid w:val="00645047"/>
    <w:rsid w:val="006455E8"/>
    <w:rsid w:val="0064599B"/>
    <w:rsid w:val="00645B79"/>
    <w:rsid w:val="00645EFE"/>
    <w:rsid w:val="006461F9"/>
    <w:rsid w:val="00646A7A"/>
    <w:rsid w:val="00646C2D"/>
    <w:rsid w:val="00646DBB"/>
    <w:rsid w:val="00647741"/>
    <w:rsid w:val="0064783C"/>
    <w:rsid w:val="00647B38"/>
    <w:rsid w:val="00650427"/>
    <w:rsid w:val="006505DA"/>
    <w:rsid w:val="006506FB"/>
    <w:rsid w:val="00650F2F"/>
    <w:rsid w:val="0065146A"/>
    <w:rsid w:val="00651EEB"/>
    <w:rsid w:val="00652276"/>
    <w:rsid w:val="006525E0"/>
    <w:rsid w:val="00653901"/>
    <w:rsid w:val="006539EB"/>
    <w:rsid w:val="00653C0C"/>
    <w:rsid w:val="006540E5"/>
    <w:rsid w:val="0065421A"/>
    <w:rsid w:val="006547E0"/>
    <w:rsid w:val="00654937"/>
    <w:rsid w:val="00654D0E"/>
    <w:rsid w:val="0065510F"/>
    <w:rsid w:val="0065560E"/>
    <w:rsid w:val="00655E44"/>
    <w:rsid w:val="006561A2"/>
    <w:rsid w:val="00656D51"/>
    <w:rsid w:val="00656F81"/>
    <w:rsid w:val="006570E7"/>
    <w:rsid w:val="00657B13"/>
    <w:rsid w:val="00660AC7"/>
    <w:rsid w:val="00660C7A"/>
    <w:rsid w:val="00661003"/>
    <w:rsid w:val="006612D2"/>
    <w:rsid w:val="006612E0"/>
    <w:rsid w:val="00661379"/>
    <w:rsid w:val="00661F81"/>
    <w:rsid w:val="006625CA"/>
    <w:rsid w:val="006627A6"/>
    <w:rsid w:val="00662A30"/>
    <w:rsid w:val="00662B6A"/>
    <w:rsid w:val="00662C3D"/>
    <w:rsid w:val="006631F8"/>
    <w:rsid w:val="006638CF"/>
    <w:rsid w:val="00663CEA"/>
    <w:rsid w:val="0066453C"/>
    <w:rsid w:val="006645D2"/>
    <w:rsid w:val="006646FE"/>
    <w:rsid w:val="0066514A"/>
    <w:rsid w:val="00665A24"/>
    <w:rsid w:val="00665C08"/>
    <w:rsid w:val="006675D9"/>
    <w:rsid w:val="006676AD"/>
    <w:rsid w:val="0066791C"/>
    <w:rsid w:val="0066798C"/>
    <w:rsid w:val="006679C4"/>
    <w:rsid w:val="00667E85"/>
    <w:rsid w:val="0067181B"/>
    <w:rsid w:val="00671BC1"/>
    <w:rsid w:val="00671E0D"/>
    <w:rsid w:val="0067234F"/>
    <w:rsid w:val="006724D8"/>
    <w:rsid w:val="00672543"/>
    <w:rsid w:val="0067318D"/>
    <w:rsid w:val="006738E6"/>
    <w:rsid w:val="00673ADB"/>
    <w:rsid w:val="00673C04"/>
    <w:rsid w:val="00673C3C"/>
    <w:rsid w:val="00674147"/>
    <w:rsid w:val="006741DB"/>
    <w:rsid w:val="0067538E"/>
    <w:rsid w:val="006756F9"/>
    <w:rsid w:val="00675BD6"/>
    <w:rsid w:val="006763EB"/>
    <w:rsid w:val="0067675D"/>
    <w:rsid w:val="00676D8E"/>
    <w:rsid w:val="0067794A"/>
    <w:rsid w:val="00677B86"/>
    <w:rsid w:val="00680EAE"/>
    <w:rsid w:val="00681035"/>
    <w:rsid w:val="00681A7C"/>
    <w:rsid w:val="00682E0E"/>
    <w:rsid w:val="00682F65"/>
    <w:rsid w:val="00683239"/>
    <w:rsid w:val="0068387B"/>
    <w:rsid w:val="00683E65"/>
    <w:rsid w:val="006849C4"/>
    <w:rsid w:val="00684E01"/>
    <w:rsid w:val="00684F91"/>
    <w:rsid w:val="0068516E"/>
    <w:rsid w:val="006851BE"/>
    <w:rsid w:val="006851FA"/>
    <w:rsid w:val="00685529"/>
    <w:rsid w:val="0068574D"/>
    <w:rsid w:val="00685975"/>
    <w:rsid w:val="00685C0D"/>
    <w:rsid w:val="00686518"/>
    <w:rsid w:val="0068655E"/>
    <w:rsid w:val="0068723C"/>
    <w:rsid w:val="00687273"/>
    <w:rsid w:val="00687C7C"/>
    <w:rsid w:val="00687E98"/>
    <w:rsid w:val="006902BB"/>
    <w:rsid w:val="0069032B"/>
    <w:rsid w:val="006907F0"/>
    <w:rsid w:val="00691197"/>
    <w:rsid w:val="0069219C"/>
    <w:rsid w:val="006921B4"/>
    <w:rsid w:val="0069244D"/>
    <w:rsid w:val="006926EA"/>
    <w:rsid w:val="00693005"/>
    <w:rsid w:val="00693129"/>
    <w:rsid w:val="006933AE"/>
    <w:rsid w:val="00693E0C"/>
    <w:rsid w:val="006951B1"/>
    <w:rsid w:val="006951E2"/>
    <w:rsid w:val="006955FE"/>
    <w:rsid w:val="006957A1"/>
    <w:rsid w:val="00695A0F"/>
    <w:rsid w:val="00696273"/>
    <w:rsid w:val="006963F3"/>
    <w:rsid w:val="006973A2"/>
    <w:rsid w:val="00697753"/>
    <w:rsid w:val="00697849"/>
    <w:rsid w:val="006978EF"/>
    <w:rsid w:val="00697BC2"/>
    <w:rsid w:val="006A054E"/>
    <w:rsid w:val="006A0E2E"/>
    <w:rsid w:val="006A10B0"/>
    <w:rsid w:val="006A1A8A"/>
    <w:rsid w:val="006A1D10"/>
    <w:rsid w:val="006A251F"/>
    <w:rsid w:val="006A2ED8"/>
    <w:rsid w:val="006A34E9"/>
    <w:rsid w:val="006A39DB"/>
    <w:rsid w:val="006A4246"/>
    <w:rsid w:val="006A43DD"/>
    <w:rsid w:val="006A4725"/>
    <w:rsid w:val="006A4B73"/>
    <w:rsid w:val="006A519B"/>
    <w:rsid w:val="006A5419"/>
    <w:rsid w:val="006A55BE"/>
    <w:rsid w:val="006A5628"/>
    <w:rsid w:val="006A5785"/>
    <w:rsid w:val="006A600F"/>
    <w:rsid w:val="006A6031"/>
    <w:rsid w:val="006A669D"/>
    <w:rsid w:val="006A6F11"/>
    <w:rsid w:val="006A7BFC"/>
    <w:rsid w:val="006A7CA1"/>
    <w:rsid w:val="006A7D24"/>
    <w:rsid w:val="006B029C"/>
    <w:rsid w:val="006B040D"/>
    <w:rsid w:val="006B2354"/>
    <w:rsid w:val="006B2636"/>
    <w:rsid w:val="006B26E7"/>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3863"/>
    <w:rsid w:val="006C51A0"/>
    <w:rsid w:val="006C5220"/>
    <w:rsid w:val="006C556D"/>
    <w:rsid w:val="006C5654"/>
    <w:rsid w:val="006C6A5C"/>
    <w:rsid w:val="006C6D1F"/>
    <w:rsid w:val="006C7243"/>
    <w:rsid w:val="006C7632"/>
    <w:rsid w:val="006C7667"/>
    <w:rsid w:val="006D0B2D"/>
    <w:rsid w:val="006D139E"/>
    <w:rsid w:val="006D18A5"/>
    <w:rsid w:val="006D1A93"/>
    <w:rsid w:val="006D1DD7"/>
    <w:rsid w:val="006D1E35"/>
    <w:rsid w:val="006D205D"/>
    <w:rsid w:val="006D2435"/>
    <w:rsid w:val="006D2F6E"/>
    <w:rsid w:val="006D3547"/>
    <w:rsid w:val="006D3925"/>
    <w:rsid w:val="006D3E20"/>
    <w:rsid w:val="006D3F9F"/>
    <w:rsid w:val="006D463E"/>
    <w:rsid w:val="006D4991"/>
    <w:rsid w:val="006D4A19"/>
    <w:rsid w:val="006D4DF5"/>
    <w:rsid w:val="006D4EE2"/>
    <w:rsid w:val="006D5734"/>
    <w:rsid w:val="006D584F"/>
    <w:rsid w:val="006D5ED4"/>
    <w:rsid w:val="006D7003"/>
    <w:rsid w:val="006E06EE"/>
    <w:rsid w:val="006E082B"/>
    <w:rsid w:val="006E0F0F"/>
    <w:rsid w:val="006E1A0F"/>
    <w:rsid w:val="006E1B4B"/>
    <w:rsid w:val="006E1C0F"/>
    <w:rsid w:val="006E1EE2"/>
    <w:rsid w:val="006E20CF"/>
    <w:rsid w:val="006E2207"/>
    <w:rsid w:val="006E2AE9"/>
    <w:rsid w:val="006E2B89"/>
    <w:rsid w:val="006E3342"/>
    <w:rsid w:val="006E42ED"/>
    <w:rsid w:val="006E4686"/>
    <w:rsid w:val="006E48D5"/>
    <w:rsid w:val="006E4BF6"/>
    <w:rsid w:val="006E53F5"/>
    <w:rsid w:val="006E574E"/>
    <w:rsid w:val="006E5907"/>
    <w:rsid w:val="006E5A30"/>
    <w:rsid w:val="006E6393"/>
    <w:rsid w:val="006E67C5"/>
    <w:rsid w:val="006E693C"/>
    <w:rsid w:val="006E693F"/>
    <w:rsid w:val="006E7ED1"/>
    <w:rsid w:val="006F0CB7"/>
    <w:rsid w:val="006F196F"/>
    <w:rsid w:val="006F2550"/>
    <w:rsid w:val="006F2723"/>
    <w:rsid w:val="006F2815"/>
    <w:rsid w:val="006F286A"/>
    <w:rsid w:val="006F2DED"/>
    <w:rsid w:val="006F3407"/>
    <w:rsid w:val="006F38F3"/>
    <w:rsid w:val="006F3999"/>
    <w:rsid w:val="006F3C5C"/>
    <w:rsid w:val="006F3CBA"/>
    <w:rsid w:val="006F4157"/>
    <w:rsid w:val="006F43A5"/>
    <w:rsid w:val="006F48AF"/>
    <w:rsid w:val="006F4A7A"/>
    <w:rsid w:val="006F4CE5"/>
    <w:rsid w:val="006F5257"/>
    <w:rsid w:val="006F5814"/>
    <w:rsid w:val="006F60C6"/>
    <w:rsid w:val="006F61CA"/>
    <w:rsid w:val="006F641D"/>
    <w:rsid w:val="006F6D6C"/>
    <w:rsid w:val="006F7298"/>
    <w:rsid w:val="007001F6"/>
    <w:rsid w:val="00701965"/>
    <w:rsid w:val="007027CA"/>
    <w:rsid w:val="007031E3"/>
    <w:rsid w:val="0070407B"/>
    <w:rsid w:val="00704B18"/>
    <w:rsid w:val="00704C2D"/>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2726"/>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62F"/>
    <w:rsid w:val="00722F03"/>
    <w:rsid w:val="0072347D"/>
    <w:rsid w:val="007237C3"/>
    <w:rsid w:val="007237E0"/>
    <w:rsid w:val="0072488C"/>
    <w:rsid w:val="00724DF9"/>
    <w:rsid w:val="007258F8"/>
    <w:rsid w:val="00726696"/>
    <w:rsid w:val="00726996"/>
    <w:rsid w:val="00726C57"/>
    <w:rsid w:val="00727199"/>
    <w:rsid w:val="00727386"/>
    <w:rsid w:val="007274F4"/>
    <w:rsid w:val="007278BD"/>
    <w:rsid w:val="00730184"/>
    <w:rsid w:val="00730F5E"/>
    <w:rsid w:val="0073142B"/>
    <w:rsid w:val="00731CCE"/>
    <w:rsid w:val="0073206C"/>
    <w:rsid w:val="00732217"/>
    <w:rsid w:val="00732F38"/>
    <w:rsid w:val="007338BE"/>
    <w:rsid w:val="00733A04"/>
    <w:rsid w:val="00733A68"/>
    <w:rsid w:val="00733E80"/>
    <w:rsid w:val="007342D5"/>
    <w:rsid w:val="00734727"/>
    <w:rsid w:val="00734738"/>
    <w:rsid w:val="00734F93"/>
    <w:rsid w:val="00735102"/>
    <w:rsid w:val="00735493"/>
    <w:rsid w:val="0073625C"/>
    <w:rsid w:val="007363D4"/>
    <w:rsid w:val="007366A7"/>
    <w:rsid w:val="00736A4E"/>
    <w:rsid w:val="00736C82"/>
    <w:rsid w:val="00736D76"/>
    <w:rsid w:val="007370CE"/>
    <w:rsid w:val="0074025A"/>
    <w:rsid w:val="007404A9"/>
    <w:rsid w:val="0074129C"/>
    <w:rsid w:val="00741B34"/>
    <w:rsid w:val="00741F1B"/>
    <w:rsid w:val="007427E0"/>
    <w:rsid w:val="00742944"/>
    <w:rsid w:val="0074313D"/>
    <w:rsid w:val="00743619"/>
    <w:rsid w:val="007445E9"/>
    <w:rsid w:val="007448FA"/>
    <w:rsid w:val="0074512F"/>
    <w:rsid w:val="007451AD"/>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E94"/>
    <w:rsid w:val="00753FF9"/>
    <w:rsid w:val="00754464"/>
    <w:rsid w:val="0075451A"/>
    <w:rsid w:val="00754C60"/>
    <w:rsid w:val="00755C63"/>
    <w:rsid w:val="00756216"/>
    <w:rsid w:val="007567B0"/>
    <w:rsid w:val="00756871"/>
    <w:rsid w:val="0075722F"/>
    <w:rsid w:val="00757D98"/>
    <w:rsid w:val="00757F59"/>
    <w:rsid w:val="00757FEE"/>
    <w:rsid w:val="00760552"/>
    <w:rsid w:val="00761894"/>
    <w:rsid w:val="00761A77"/>
    <w:rsid w:val="00761B4A"/>
    <w:rsid w:val="00762793"/>
    <w:rsid w:val="00762983"/>
    <w:rsid w:val="00762B07"/>
    <w:rsid w:val="00762B34"/>
    <w:rsid w:val="00763475"/>
    <w:rsid w:val="00763F14"/>
    <w:rsid w:val="0076426D"/>
    <w:rsid w:val="00764AE2"/>
    <w:rsid w:val="007652FC"/>
    <w:rsid w:val="00765465"/>
    <w:rsid w:val="00765828"/>
    <w:rsid w:val="00765840"/>
    <w:rsid w:val="00765ED4"/>
    <w:rsid w:val="007660A1"/>
    <w:rsid w:val="00766187"/>
    <w:rsid w:val="007663A1"/>
    <w:rsid w:val="0076671D"/>
    <w:rsid w:val="007668E4"/>
    <w:rsid w:val="00766F31"/>
    <w:rsid w:val="00767049"/>
    <w:rsid w:val="0076760A"/>
    <w:rsid w:val="00767CC9"/>
    <w:rsid w:val="00767EB7"/>
    <w:rsid w:val="00767F94"/>
    <w:rsid w:val="00770406"/>
    <w:rsid w:val="0077294A"/>
    <w:rsid w:val="00773009"/>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ED8"/>
    <w:rsid w:val="00777F78"/>
    <w:rsid w:val="007800A4"/>
    <w:rsid w:val="00780509"/>
    <w:rsid w:val="0078056A"/>
    <w:rsid w:val="00780626"/>
    <w:rsid w:val="00780D2D"/>
    <w:rsid w:val="007810C6"/>
    <w:rsid w:val="00781C23"/>
    <w:rsid w:val="00781CAB"/>
    <w:rsid w:val="00781F6B"/>
    <w:rsid w:val="00782405"/>
    <w:rsid w:val="0078269D"/>
    <w:rsid w:val="00782726"/>
    <w:rsid w:val="00782B88"/>
    <w:rsid w:val="00782C95"/>
    <w:rsid w:val="0078515E"/>
    <w:rsid w:val="00785247"/>
    <w:rsid w:val="00786210"/>
    <w:rsid w:val="0078631A"/>
    <w:rsid w:val="00786EB6"/>
    <w:rsid w:val="00787106"/>
    <w:rsid w:val="0078714E"/>
    <w:rsid w:val="00790140"/>
    <w:rsid w:val="00790667"/>
    <w:rsid w:val="0079082F"/>
    <w:rsid w:val="007908EA"/>
    <w:rsid w:val="00790C8F"/>
    <w:rsid w:val="007910B1"/>
    <w:rsid w:val="007913BF"/>
    <w:rsid w:val="0079156A"/>
    <w:rsid w:val="00791CDB"/>
    <w:rsid w:val="00791DE4"/>
    <w:rsid w:val="007937EF"/>
    <w:rsid w:val="00793B73"/>
    <w:rsid w:val="007940F7"/>
    <w:rsid w:val="007941E0"/>
    <w:rsid w:val="00794326"/>
    <w:rsid w:val="00794DAF"/>
    <w:rsid w:val="007951F7"/>
    <w:rsid w:val="00795416"/>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D00"/>
    <w:rsid w:val="007A2D8F"/>
    <w:rsid w:val="007A3048"/>
    <w:rsid w:val="007A43BD"/>
    <w:rsid w:val="007A476C"/>
    <w:rsid w:val="007A49F7"/>
    <w:rsid w:val="007A5073"/>
    <w:rsid w:val="007A5097"/>
    <w:rsid w:val="007A5903"/>
    <w:rsid w:val="007A5AE0"/>
    <w:rsid w:val="007A5CE7"/>
    <w:rsid w:val="007A6955"/>
    <w:rsid w:val="007A6CC3"/>
    <w:rsid w:val="007A7006"/>
    <w:rsid w:val="007A7561"/>
    <w:rsid w:val="007A77C9"/>
    <w:rsid w:val="007A77FB"/>
    <w:rsid w:val="007A7D24"/>
    <w:rsid w:val="007B00FD"/>
    <w:rsid w:val="007B0D60"/>
    <w:rsid w:val="007B1064"/>
    <w:rsid w:val="007B114F"/>
    <w:rsid w:val="007B1B86"/>
    <w:rsid w:val="007B1BD3"/>
    <w:rsid w:val="007B1D8C"/>
    <w:rsid w:val="007B217F"/>
    <w:rsid w:val="007B23EF"/>
    <w:rsid w:val="007B2658"/>
    <w:rsid w:val="007B410E"/>
    <w:rsid w:val="007B43B3"/>
    <w:rsid w:val="007B47BB"/>
    <w:rsid w:val="007B49C3"/>
    <w:rsid w:val="007B4FF6"/>
    <w:rsid w:val="007B5376"/>
    <w:rsid w:val="007B58DF"/>
    <w:rsid w:val="007B5B4F"/>
    <w:rsid w:val="007B65B4"/>
    <w:rsid w:val="007B6695"/>
    <w:rsid w:val="007B66EA"/>
    <w:rsid w:val="007B6AD6"/>
    <w:rsid w:val="007B742B"/>
    <w:rsid w:val="007B7473"/>
    <w:rsid w:val="007C0004"/>
    <w:rsid w:val="007C062F"/>
    <w:rsid w:val="007C06C7"/>
    <w:rsid w:val="007C08A1"/>
    <w:rsid w:val="007C0E5A"/>
    <w:rsid w:val="007C112E"/>
    <w:rsid w:val="007C1B9E"/>
    <w:rsid w:val="007C1EE8"/>
    <w:rsid w:val="007C2586"/>
    <w:rsid w:val="007C289D"/>
    <w:rsid w:val="007C2951"/>
    <w:rsid w:val="007C2BE7"/>
    <w:rsid w:val="007C39F9"/>
    <w:rsid w:val="007C3B22"/>
    <w:rsid w:val="007C5B4E"/>
    <w:rsid w:val="007C5C9E"/>
    <w:rsid w:val="007C6444"/>
    <w:rsid w:val="007C6F43"/>
    <w:rsid w:val="007C6FC9"/>
    <w:rsid w:val="007C73E8"/>
    <w:rsid w:val="007C7515"/>
    <w:rsid w:val="007C7BEA"/>
    <w:rsid w:val="007C7FD0"/>
    <w:rsid w:val="007D0045"/>
    <w:rsid w:val="007D0BF2"/>
    <w:rsid w:val="007D12A3"/>
    <w:rsid w:val="007D1907"/>
    <w:rsid w:val="007D19A2"/>
    <w:rsid w:val="007D19E1"/>
    <w:rsid w:val="007D1E4F"/>
    <w:rsid w:val="007D25EA"/>
    <w:rsid w:val="007D27CA"/>
    <w:rsid w:val="007D2E9A"/>
    <w:rsid w:val="007D2F7B"/>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364A"/>
    <w:rsid w:val="007E3AB6"/>
    <w:rsid w:val="007E4744"/>
    <w:rsid w:val="007E5150"/>
    <w:rsid w:val="007E5D88"/>
    <w:rsid w:val="007E61F1"/>
    <w:rsid w:val="007E63FB"/>
    <w:rsid w:val="007E64E6"/>
    <w:rsid w:val="007E6FB6"/>
    <w:rsid w:val="007E7BB7"/>
    <w:rsid w:val="007E7BBE"/>
    <w:rsid w:val="007F00D5"/>
    <w:rsid w:val="007F0B73"/>
    <w:rsid w:val="007F13C1"/>
    <w:rsid w:val="007F13E1"/>
    <w:rsid w:val="007F1463"/>
    <w:rsid w:val="007F167A"/>
    <w:rsid w:val="007F2089"/>
    <w:rsid w:val="007F29B4"/>
    <w:rsid w:val="007F31DD"/>
    <w:rsid w:val="007F370E"/>
    <w:rsid w:val="007F3ABE"/>
    <w:rsid w:val="007F498D"/>
    <w:rsid w:val="007F4D12"/>
    <w:rsid w:val="007F4F6E"/>
    <w:rsid w:val="007F5190"/>
    <w:rsid w:val="007F51B9"/>
    <w:rsid w:val="007F52BA"/>
    <w:rsid w:val="007F576F"/>
    <w:rsid w:val="007F57F8"/>
    <w:rsid w:val="007F598D"/>
    <w:rsid w:val="007F5A69"/>
    <w:rsid w:val="007F79C7"/>
    <w:rsid w:val="007F7F58"/>
    <w:rsid w:val="00800DE1"/>
    <w:rsid w:val="00800E77"/>
    <w:rsid w:val="00801444"/>
    <w:rsid w:val="00801795"/>
    <w:rsid w:val="00801D3E"/>
    <w:rsid w:val="00801F4B"/>
    <w:rsid w:val="008022B6"/>
    <w:rsid w:val="00802343"/>
    <w:rsid w:val="00802B40"/>
    <w:rsid w:val="00803459"/>
    <w:rsid w:val="0080456B"/>
    <w:rsid w:val="008046BB"/>
    <w:rsid w:val="00804BA8"/>
    <w:rsid w:val="00804C9D"/>
    <w:rsid w:val="00804E1C"/>
    <w:rsid w:val="008059CE"/>
    <w:rsid w:val="00805D6D"/>
    <w:rsid w:val="00806847"/>
    <w:rsid w:val="00806950"/>
    <w:rsid w:val="008072F8"/>
    <w:rsid w:val="00807855"/>
    <w:rsid w:val="0081075A"/>
    <w:rsid w:val="008112FE"/>
    <w:rsid w:val="00811368"/>
    <w:rsid w:val="0081150F"/>
    <w:rsid w:val="00811686"/>
    <w:rsid w:val="00811E17"/>
    <w:rsid w:val="00812014"/>
    <w:rsid w:val="0081234D"/>
    <w:rsid w:val="008123C1"/>
    <w:rsid w:val="008127DA"/>
    <w:rsid w:val="00812959"/>
    <w:rsid w:val="00812C54"/>
    <w:rsid w:val="0081359E"/>
    <w:rsid w:val="00813BF5"/>
    <w:rsid w:val="00814158"/>
    <w:rsid w:val="0081452D"/>
    <w:rsid w:val="008146A0"/>
    <w:rsid w:val="00814709"/>
    <w:rsid w:val="00814996"/>
    <w:rsid w:val="00814B42"/>
    <w:rsid w:val="008155CF"/>
    <w:rsid w:val="008159FC"/>
    <w:rsid w:val="00815A88"/>
    <w:rsid w:val="00815D45"/>
    <w:rsid w:val="00815EB4"/>
    <w:rsid w:val="0081641C"/>
    <w:rsid w:val="00816843"/>
    <w:rsid w:val="00816AB8"/>
    <w:rsid w:val="00817478"/>
    <w:rsid w:val="00817560"/>
    <w:rsid w:val="008176C5"/>
    <w:rsid w:val="0081778A"/>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4F80"/>
    <w:rsid w:val="00825149"/>
    <w:rsid w:val="008254CD"/>
    <w:rsid w:val="0082550C"/>
    <w:rsid w:val="0082576A"/>
    <w:rsid w:val="0082611F"/>
    <w:rsid w:val="008261F3"/>
    <w:rsid w:val="00826477"/>
    <w:rsid w:val="00826A48"/>
    <w:rsid w:val="00826E26"/>
    <w:rsid w:val="008278DE"/>
    <w:rsid w:val="00827C9D"/>
    <w:rsid w:val="008301F8"/>
    <w:rsid w:val="0083025C"/>
    <w:rsid w:val="00830C8E"/>
    <w:rsid w:val="00830DC5"/>
    <w:rsid w:val="00831391"/>
    <w:rsid w:val="008317E7"/>
    <w:rsid w:val="008317FC"/>
    <w:rsid w:val="0083265B"/>
    <w:rsid w:val="008328DF"/>
    <w:rsid w:val="00833227"/>
    <w:rsid w:val="00833920"/>
    <w:rsid w:val="00833AC2"/>
    <w:rsid w:val="008344A2"/>
    <w:rsid w:val="00834777"/>
    <w:rsid w:val="0083477C"/>
    <w:rsid w:val="00834CC2"/>
    <w:rsid w:val="008353B0"/>
    <w:rsid w:val="008359DD"/>
    <w:rsid w:val="00835C7D"/>
    <w:rsid w:val="008369C7"/>
    <w:rsid w:val="00837030"/>
    <w:rsid w:val="0083753D"/>
    <w:rsid w:val="00837CCC"/>
    <w:rsid w:val="00840141"/>
    <w:rsid w:val="0084060D"/>
    <w:rsid w:val="0084066D"/>
    <w:rsid w:val="008406D0"/>
    <w:rsid w:val="008413EC"/>
    <w:rsid w:val="00841525"/>
    <w:rsid w:val="00841620"/>
    <w:rsid w:val="0084177A"/>
    <w:rsid w:val="00841E41"/>
    <w:rsid w:val="00842027"/>
    <w:rsid w:val="008429AE"/>
    <w:rsid w:val="00842AD4"/>
    <w:rsid w:val="00842DB5"/>
    <w:rsid w:val="00842DC7"/>
    <w:rsid w:val="0084327A"/>
    <w:rsid w:val="008434F0"/>
    <w:rsid w:val="008440E0"/>
    <w:rsid w:val="00844E04"/>
    <w:rsid w:val="00845744"/>
    <w:rsid w:val="00845999"/>
    <w:rsid w:val="00846575"/>
    <w:rsid w:val="00846B1F"/>
    <w:rsid w:val="008477ED"/>
    <w:rsid w:val="00847C1D"/>
    <w:rsid w:val="00850C30"/>
    <w:rsid w:val="00850ED4"/>
    <w:rsid w:val="00851796"/>
    <w:rsid w:val="00851CDB"/>
    <w:rsid w:val="0085222B"/>
    <w:rsid w:val="00852C00"/>
    <w:rsid w:val="00852FEA"/>
    <w:rsid w:val="008537A1"/>
    <w:rsid w:val="00853B25"/>
    <w:rsid w:val="00853BE8"/>
    <w:rsid w:val="00855764"/>
    <w:rsid w:val="008558F0"/>
    <w:rsid w:val="00855B18"/>
    <w:rsid w:val="008563EC"/>
    <w:rsid w:val="008565C6"/>
    <w:rsid w:val="00857170"/>
    <w:rsid w:val="0085731C"/>
    <w:rsid w:val="0085732F"/>
    <w:rsid w:val="00857A05"/>
    <w:rsid w:val="00857A6B"/>
    <w:rsid w:val="0086002F"/>
    <w:rsid w:val="008616BE"/>
    <w:rsid w:val="00861A90"/>
    <w:rsid w:val="00861DAB"/>
    <w:rsid w:val="00861E70"/>
    <w:rsid w:val="008625DC"/>
    <w:rsid w:val="00862CB1"/>
    <w:rsid w:val="00862E2D"/>
    <w:rsid w:val="008633EA"/>
    <w:rsid w:val="00863466"/>
    <w:rsid w:val="008639DC"/>
    <w:rsid w:val="00863B9D"/>
    <w:rsid w:val="00863D1A"/>
    <w:rsid w:val="00863E10"/>
    <w:rsid w:val="008642E9"/>
    <w:rsid w:val="00864AEF"/>
    <w:rsid w:val="00864CDD"/>
    <w:rsid w:val="00865093"/>
    <w:rsid w:val="0086628E"/>
    <w:rsid w:val="00867B8A"/>
    <w:rsid w:val="008710D7"/>
    <w:rsid w:val="00871764"/>
    <w:rsid w:val="00871C6E"/>
    <w:rsid w:val="00871FBD"/>
    <w:rsid w:val="008721FF"/>
    <w:rsid w:val="0087220B"/>
    <w:rsid w:val="00872391"/>
    <w:rsid w:val="00872419"/>
    <w:rsid w:val="0087250D"/>
    <w:rsid w:val="00872832"/>
    <w:rsid w:val="00872BAE"/>
    <w:rsid w:val="00872C38"/>
    <w:rsid w:val="0087303D"/>
    <w:rsid w:val="00873778"/>
    <w:rsid w:val="00873CD8"/>
    <w:rsid w:val="00873D07"/>
    <w:rsid w:val="0087408C"/>
    <w:rsid w:val="0087430D"/>
    <w:rsid w:val="008748B5"/>
    <w:rsid w:val="00874B44"/>
    <w:rsid w:val="008756FE"/>
    <w:rsid w:val="00875952"/>
    <w:rsid w:val="00875F96"/>
    <w:rsid w:val="008763A1"/>
    <w:rsid w:val="008775BF"/>
    <w:rsid w:val="00877A30"/>
    <w:rsid w:val="00877BF0"/>
    <w:rsid w:val="00880703"/>
    <w:rsid w:val="00880DDF"/>
    <w:rsid w:val="00881811"/>
    <w:rsid w:val="008819D9"/>
    <w:rsid w:val="00881BF3"/>
    <w:rsid w:val="00881D22"/>
    <w:rsid w:val="00881FEE"/>
    <w:rsid w:val="00882210"/>
    <w:rsid w:val="008827D0"/>
    <w:rsid w:val="00882C2F"/>
    <w:rsid w:val="00882E2F"/>
    <w:rsid w:val="00882E7B"/>
    <w:rsid w:val="0088300A"/>
    <w:rsid w:val="00883898"/>
    <w:rsid w:val="008838AB"/>
    <w:rsid w:val="00884041"/>
    <w:rsid w:val="0088488A"/>
    <w:rsid w:val="00885137"/>
    <w:rsid w:val="0088526D"/>
    <w:rsid w:val="00885A09"/>
    <w:rsid w:val="00885A0F"/>
    <w:rsid w:val="00885F16"/>
    <w:rsid w:val="0088615D"/>
    <w:rsid w:val="0088616D"/>
    <w:rsid w:val="00887741"/>
    <w:rsid w:val="00887FBC"/>
    <w:rsid w:val="0089046E"/>
    <w:rsid w:val="0089063E"/>
    <w:rsid w:val="00890FF5"/>
    <w:rsid w:val="00891077"/>
    <w:rsid w:val="00892635"/>
    <w:rsid w:val="00893FDA"/>
    <w:rsid w:val="00894500"/>
    <w:rsid w:val="008949CC"/>
    <w:rsid w:val="00895803"/>
    <w:rsid w:val="00896519"/>
    <w:rsid w:val="0089702F"/>
    <w:rsid w:val="00897AB8"/>
    <w:rsid w:val="008A0615"/>
    <w:rsid w:val="008A087A"/>
    <w:rsid w:val="008A09CD"/>
    <w:rsid w:val="008A2173"/>
    <w:rsid w:val="008A21C4"/>
    <w:rsid w:val="008A2569"/>
    <w:rsid w:val="008A2608"/>
    <w:rsid w:val="008A2EF4"/>
    <w:rsid w:val="008A2F54"/>
    <w:rsid w:val="008A33BC"/>
    <w:rsid w:val="008A34D7"/>
    <w:rsid w:val="008A39A7"/>
    <w:rsid w:val="008A426F"/>
    <w:rsid w:val="008A482C"/>
    <w:rsid w:val="008A4EBE"/>
    <w:rsid w:val="008A57E8"/>
    <w:rsid w:val="008A592B"/>
    <w:rsid w:val="008A5B32"/>
    <w:rsid w:val="008A5D7B"/>
    <w:rsid w:val="008A6059"/>
    <w:rsid w:val="008A6628"/>
    <w:rsid w:val="008A67D8"/>
    <w:rsid w:val="008A6D0B"/>
    <w:rsid w:val="008A7185"/>
    <w:rsid w:val="008A7294"/>
    <w:rsid w:val="008A75A9"/>
    <w:rsid w:val="008A7CBD"/>
    <w:rsid w:val="008A7D72"/>
    <w:rsid w:val="008A7F02"/>
    <w:rsid w:val="008B03A6"/>
    <w:rsid w:val="008B09E1"/>
    <w:rsid w:val="008B0AC5"/>
    <w:rsid w:val="008B0E3F"/>
    <w:rsid w:val="008B11C4"/>
    <w:rsid w:val="008B13EB"/>
    <w:rsid w:val="008B1AB1"/>
    <w:rsid w:val="008B24EB"/>
    <w:rsid w:val="008B2AFC"/>
    <w:rsid w:val="008B30AE"/>
    <w:rsid w:val="008B38A6"/>
    <w:rsid w:val="008B3D4D"/>
    <w:rsid w:val="008B4CEE"/>
    <w:rsid w:val="008B4EB9"/>
    <w:rsid w:val="008B5242"/>
    <w:rsid w:val="008B5840"/>
    <w:rsid w:val="008B5B54"/>
    <w:rsid w:val="008B5DF2"/>
    <w:rsid w:val="008B5E6D"/>
    <w:rsid w:val="008B5EED"/>
    <w:rsid w:val="008B6160"/>
    <w:rsid w:val="008B6E23"/>
    <w:rsid w:val="008B705F"/>
    <w:rsid w:val="008B70E4"/>
    <w:rsid w:val="008B77F8"/>
    <w:rsid w:val="008B7DE6"/>
    <w:rsid w:val="008C03E5"/>
    <w:rsid w:val="008C087F"/>
    <w:rsid w:val="008C0D23"/>
    <w:rsid w:val="008C11D8"/>
    <w:rsid w:val="008C13ED"/>
    <w:rsid w:val="008C190C"/>
    <w:rsid w:val="008C1F84"/>
    <w:rsid w:val="008C25D2"/>
    <w:rsid w:val="008C3D7A"/>
    <w:rsid w:val="008C4307"/>
    <w:rsid w:val="008C47B2"/>
    <w:rsid w:val="008C49F8"/>
    <w:rsid w:val="008C5078"/>
    <w:rsid w:val="008C691E"/>
    <w:rsid w:val="008C6F1E"/>
    <w:rsid w:val="008C712E"/>
    <w:rsid w:val="008C7B21"/>
    <w:rsid w:val="008C7B6B"/>
    <w:rsid w:val="008C7DE6"/>
    <w:rsid w:val="008D00D2"/>
    <w:rsid w:val="008D06CB"/>
    <w:rsid w:val="008D0798"/>
    <w:rsid w:val="008D1007"/>
    <w:rsid w:val="008D1079"/>
    <w:rsid w:val="008D1784"/>
    <w:rsid w:val="008D1C97"/>
    <w:rsid w:val="008D1CE3"/>
    <w:rsid w:val="008D1E71"/>
    <w:rsid w:val="008D226E"/>
    <w:rsid w:val="008D22A2"/>
    <w:rsid w:val="008D3415"/>
    <w:rsid w:val="008D3473"/>
    <w:rsid w:val="008D3A05"/>
    <w:rsid w:val="008D3BFC"/>
    <w:rsid w:val="008D4492"/>
    <w:rsid w:val="008D48F0"/>
    <w:rsid w:val="008D4E25"/>
    <w:rsid w:val="008D5A62"/>
    <w:rsid w:val="008D5EEB"/>
    <w:rsid w:val="008D60F0"/>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498"/>
    <w:rsid w:val="008E5953"/>
    <w:rsid w:val="008E5F96"/>
    <w:rsid w:val="008E6052"/>
    <w:rsid w:val="008E6E15"/>
    <w:rsid w:val="008E7306"/>
    <w:rsid w:val="008E7A63"/>
    <w:rsid w:val="008E7B1E"/>
    <w:rsid w:val="008F07C8"/>
    <w:rsid w:val="008F0985"/>
    <w:rsid w:val="008F1A71"/>
    <w:rsid w:val="008F1B17"/>
    <w:rsid w:val="008F1CC5"/>
    <w:rsid w:val="008F20C8"/>
    <w:rsid w:val="008F251F"/>
    <w:rsid w:val="008F3030"/>
    <w:rsid w:val="008F3055"/>
    <w:rsid w:val="008F33D3"/>
    <w:rsid w:val="008F3D0A"/>
    <w:rsid w:val="008F4F9D"/>
    <w:rsid w:val="008F50A6"/>
    <w:rsid w:val="008F724E"/>
    <w:rsid w:val="008F72A7"/>
    <w:rsid w:val="008F7BEE"/>
    <w:rsid w:val="008F7DE9"/>
    <w:rsid w:val="008F7EA2"/>
    <w:rsid w:val="009001A6"/>
    <w:rsid w:val="00900386"/>
    <w:rsid w:val="0090064E"/>
    <w:rsid w:val="00900679"/>
    <w:rsid w:val="00900D2A"/>
    <w:rsid w:val="00900F87"/>
    <w:rsid w:val="00901452"/>
    <w:rsid w:val="00901857"/>
    <w:rsid w:val="00902113"/>
    <w:rsid w:val="0090244D"/>
    <w:rsid w:val="009025DE"/>
    <w:rsid w:val="00902AED"/>
    <w:rsid w:val="00903898"/>
    <w:rsid w:val="00903DDA"/>
    <w:rsid w:val="00904DE0"/>
    <w:rsid w:val="009050E9"/>
    <w:rsid w:val="00905122"/>
    <w:rsid w:val="009053A0"/>
    <w:rsid w:val="009054B6"/>
    <w:rsid w:val="00905661"/>
    <w:rsid w:val="00905CAF"/>
    <w:rsid w:val="0090600E"/>
    <w:rsid w:val="00906932"/>
    <w:rsid w:val="009069A9"/>
    <w:rsid w:val="0090797F"/>
    <w:rsid w:val="00910C8F"/>
    <w:rsid w:val="00910E4C"/>
    <w:rsid w:val="00912C9C"/>
    <w:rsid w:val="00913254"/>
    <w:rsid w:val="0091389B"/>
    <w:rsid w:val="00913989"/>
    <w:rsid w:val="00913B30"/>
    <w:rsid w:val="00913BD7"/>
    <w:rsid w:val="00914340"/>
    <w:rsid w:val="0091463A"/>
    <w:rsid w:val="00915D75"/>
    <w:rsid w:val="00915DC1"/>
    <w:rsid w:val="00916004"/>
    <w:rsid w:val="009161C0"/>
    <w:rsid w:val="0091636D"/>
    <w:rsid w:val="00916AAA"/>
    <w:rsid w:val="00916F66"/>
    <w:rsid w:val="00917551"/>
    <w:rsid w:val="009178F6"/>
    <w:rsid w:val="00920BC3"/>
    <w:rsid w:val="00920DA8"/>
    <w:rsid w:val="009212D6"/>
    <w:rsid w:val="009213DF"/>
    <w:rsid w:val="00921525"/>
    <w:rsid w:val="00921709"/>
    <w:rsid w:val="00922D56"/>
    <w:rsid w:val="00922F5E"/>
    <w:rsid w:val="00923409"/>
    <w:rsid w:val="00923642"/>
    <w:rsid w:val="0092377D"/>
    <w:rsid w:val="0092389D"/>
    <w:rsid w:val="00923FA8"/>
    <w:rsid w:val="009245C2"/>
    <w:rsid w:val="00924FA4"/>
    <w:rsid w:val="009252C0"/>
    <w:rsid w:val="00925A52"/>
    <w:rsid w:val="00925C96"/>
    <w:rsid w:val="00926030"/>
    <w:rsid w:val="009260CC"/>
    <w:rsid w:val="009263E3"/>
    <w:rsid w:val="0092685D"/>
    <w:rsid w:val="0093041C"/>
    <w:rsid w:val="009307F8"/>
    <w:rsid w:val="00930A97"/>
    <w:rsid w:val="00930FA7"/>
    <w:rsid w:val="009310B8"/>
    <w:rsid w:val="00931419"/>
    <w:rsid w:val="009324C6"/>
    <w:rsid w:val="009324DD"/>
    <w:rsid w:val="00932859"/>
    <w:rsid w:val="00932869"/>
    <w:rsid w:val="0093293C"/>
    <w:rsid w:val="00932DB8"/>
    <w:rsid w:val="009336C9"/>
    <w:rsid w:val="00933F7B"/>
    <w:rsid w:val="009344D7"/>
    <w:rsid w:val="009345FA"/>
    <w:rsid w:val="00934A4C"/>
    <w:rsid w:val="00934AE0"/>
    <w:rsid w:val="00935D75"/>
    <w:rsid w:val="00936479"/>
    <w:rsid w:val="00936C8A"/>
    <w:rsid w:val="009373EE"/>
    <w:rsid w:val="00937458"/>
    <w:rsid w:val="00937AB0"/>
    <w:rsid w:val="009406BF"/>
    <w:rsid w:val="00940752"/>
    <w:rsid w:val="00940D7D"/>
    <w:rsid w:val="00941082"/>
    <w:rsid w:val="009410A5"/>
    <w:rsid w:val="0094195F"/>
    <w:rsid w:val="00942994"/>
    <w:rsid w:val="00942C07"/>
    <w:rsid w:val="00942DDB"/>
    <w:rsid w:val="00943713"/>
    <w:rsid w:val="009439A7"/>
    <w:rsid w:val="00943ECD"/>
    <w:rsid w:val="00944213"/>
    <w:rsid w:val="00944D35"/>
    <w:rsid w:val="00944ED1"/>
    <w:rsid w:val="0094503D"/>
    <w:rsid w:val="009452B7"/>
    <w:rsid w:val="0094592B"/>
    <w:rsid w:val="00946B05"/>
    <w:rsid w:val="00947376"/>
    <w:rsid w:val="00947F18"/>
    <w:rsid w:val="0095006E"/>
    <w:rsid w:val="0095081A"/>
    <w:rsid w:val="00950B87"/>
    <w:rsid w:val="00951170"/>
    <w:rsid w:val="00951226"/>
    <w:rsid w:val="0095123A"/>
    <w:rsid w:val="009519BC"/>
    <w:rsid w:val="00951B00"/>
    <w:rsid w:val="009528A7"/>
    <w:rsid w:val="00952B71"/>
    <w:rsid w:val="009532AE"/>
    <w:rsid w:val="009534FF"/>
    <w:rsid w:val="0095372C"/>
    <w:rsid w:val="00953CB9"/>
    <w:rsid w:val="00953D27"/>
    <w:rsid w:val="00953F55"/>
    <w:rsid w:val="00954051"/>
    <w:rsid w:val="009543E9"/>
    <w:rsid w:val="0095440B"/>
    <w:rsid w:val="00954E00"/>
    <w:rsid w:val="0095513F"/>
    <w:rsid w:val="0095593C"/>
    <w:rsid w:val="00955ADC"/>
    <w:rsid w:val="00956215"/>
    <w:rsid w:val="009568F4"/>
    <w:rsid w:val="00957B07"/>
    <w:rsid w:val="00957F3E"/>
    <w:rsid w:val="00957F45"/>
    <w:rsid w:val="0096018D"/>
    <w:rsid w:val="00960960"/>
    <w:rsid w:val="00960BA9"/>
    <w:rsid w:val="00961573"/>
    <w:rsid w:val="00961E22"/>
    <w:rsid w:val="0096210F"/>
    <w:rsid w:val="0096212D"/>
    <w:rsid w:val="00962242"/>
    <w:rsid w:val="0096260F"/>
    <w:rsid w:val="0096267B"/>
    <w:rsid w:val="009627D2"/>
    <w:rsid w:val="00962963"/>
    <w:rsid w:val="00962C04"/>
    <w:rsid w:val="00962C26"/>
    <w:rsid w:val="00962D52"/>
    <w:rsid w:val="00963115"/>
    <w:rsid w:val="00963F7C"/>
    <w:rsid w:val="00963FDA"/>
    <w:rsid w:val="00964731"/>
    <w:rsid w:val="00964A5D"/>
    <w:rsid w:val="00964E95"/>
    <w:rsid w:val="00965412"/>
    <w:rsid w:val="0096541C"/>
    <w:rsid w:val="0096549D"/>
    <w:rsid w:val="00966052"/>
    <w:rsid w:val="009663BA"/>
    <w:rsid w:val="0096648C"/>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24A"/>
    <w:rsid w:val="00974633"/>
    <w:rsid w:val="00974776"/>
    <w:rsid w:val="009749EC"/>
    <w:rsid w:val="0097576F"/>
    <w:rsid w:val="00975989"/>
    <w:rsid w:val="0097623A"/>
    <w:rsid w:val="00976CD2"/>
    <w:rsid w:val="00976D34"/>
    <w:rsid w:val="00976EF2"/>
    <w:rsid w:val="0097733E"/>
    <w:rsid w:val="00977476"/>
    <w:rsid w:val="00977A8D"/>
    <w:rsid w:val="009802E2"/>
    <w:rsid w:val="00980590"/>
    <w:rsid w:val="00980691"/>
    <w:rsid w:val="00980938"/>
    <w:rsid w:val="0098093D"/>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160F"/>
    <w:rsid w:val="009923A2"/>
    <w:rsid w:val="009929F4"/>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6C15"/>
    <w:rsid w:val="009970B7"/>
    <w:rsid w:val="009970F5"/>
    <w:rsid w:val="0099728D"/>
    <w:rsid w:val="009974FD"/>
    <w:rsid w:val="009A0078"/>
    <w:rsid w:val="009A068B"/>
    <w:rsid w:val="009A07E7"/>
    <w:rsid w:val="009A1049"/>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F9"/>
    <w:rsid w:val="009A5DA4"/>
    <w:rsid w:val="009A5DF9"/>
    <w:rsid w:val="009A5F2F"/>
    <w:rsid w:val="009A65F9"/>
    <w:rsid w:val="009A677D"/>
    <w:rsid w:val="009A7057"/>
    <w:rsid w:val="009A74D1"/>
    <w:rsid w:val="009A77E7"/>
    <w:rsid w:val="009A7F87"/>
    <w:rsid w:val="009B0250"/>
    <w:rsid w:val="009B08F3"/>
    <w:rsid w:val="009B0BC9"/>
    <w:rsid w:val="009B117C"/>
    <w:rsid w:val="009B20CE"/>
    <w:rsid w:val="009B21C8"/>
    <w:rsid w:val="009B24D4"/>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0DAF"/>
    <w:rsid w:val="009C21DB"/>
    <w:rsid w:val="009C2CD6"/>
    <w:rsid w:val="009C30A1"/>
    <w:rsid w:val="009C37D6"/>
    <w:rsid w:val="009C3DAE"/>
    <w:rsid w:val="009C45BB"/>
    <w:rsid w:val="009C48B9"/>
    <w:rsid w:val="009C4E33"/>
    <w:rsid w:val="009C4E8C"/>
    <w:rsid w:val="009C57AE"/>
    <w:rsid w:val="009C58D5"/>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4EC"/>
    <w:rsid w:val="009D2E06"/>
    <w:rsid w:val="009D2E91"/>
    <w:rsid w:val="009D30B2"/>
    <w:rsid w:val="009D30FD"/>
    <w:rsid w:val="009D3109"/>
    <w:rsid w:val="009D394E"/>
    <w:rsid w:val="009D4AB7"/>
    <w:rsid w:val="009D4D3F"/>
    <w:rsid w:val="009D4F29"/>
    <w:rsid w:val="009D51C0"/>
    <w:rsid w:val="009D52B6"/>
    <w:rsid w:val="009D54B0"/>
    <w:rsid w:val="009D54C0"/>
    <w:rsid w:val="009D5CA2"/>
    <w:rsid w:val="009D6311"/>
    <w:rsid w:val="009D6634"/>
    <w:rsid w:val="009D6804"/>
    <w:rsid w:val="009D7191"/>
    <w:rsid w:val="009D7264"/>
    <w:rsid w:val="009D778B"/>
    <w:rsid w:val="009D78AB"/>
    <w:rsid w:val="009E0B6A"/>
    <w:rsid w:val="009E0BA6"/>
    <w:rsid w:val="009E0C90"/>
    <w:rsid w:val="009E0DE5"/>
    <w:rsid w:val="009E0F42"/>
    <w:rsid w:val="009E0FDF"/>
    <w:rsid w:val="009E1179"/>
    <w:rsid w:val="009E12E6"/>
    <w:rsid w:val="009E142F"/>
    <w:rsid w:val="009E164E"/>
    <w:rsid w:val="009E1891"/>
    <w:rsid w:val="009E1CA0"/>
    <w:rsid w:val="009E20F1"/>
    <w:rsid w:val="009E23AB"/>
    <w:rsid w:val="009E28AC"/>
    <w:rsid w:val="009E2E39"/>
    <w:rsid w:val="009E30CF"/>
    <w:rsid w:val="009E3E3C"/>
    <w:rsid w:val="009E4E77"/>
    <w:rsid w:val="009E526D"/>
    <w:rsid w:val="009E5340"/>
    <w:rsid w:val="009E5936"/>
    <w:rsid w:val="009E6242"/>
    <w:rsid w:val="009E64D6"/>
    <w:rsid w:val="009E6618"/>
    <w:rsid w:val="009E6CCA"/>
    <w:rsid w:val="009E7C0B"/>
    <w:rsid w:val="009E7FCF"/>
    <w:rsid w:val="009F0294"/>
    <w:rsid w:val="009F0CD5"/>
    <w:rsid w:val="009F142C"/>
    <w:rsid w:val="009F1754"/>
    <w:rsid w:val="009F1FEF"/>
    <w:rsid w:val="009F24F8"/>
    <w:rsid w:val="009F2E2E"/>
    <w:rsid w:val="009F34EA"/>
    <w:rsid w:val="009F3650"/>
    <w:rsid w:val="009F3C3B"/>
    <w:rsid w:val="009F3CEA"/>
    <w:rsid w:val="009F4083"/>
    <w:rsid w:val="009F4332"/>
    <w:rsid w:val="009F49A1"/>
    <w:rsid w:val="009F4B7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F"/>
    <w:rsid w:val="00A00355"/>
    <w:rsid w:val="00A00F92"/>
    <w:rsid w:val="00A01118"/>
    <w:rsid w:val="00A0127D"/>
    <w:rsid w:val="00A01418"/>
    <w:rsid w:val="00A01DD1"/>
    <w:rsid w:val="00A02403"/>
    <w:rsid w:val="00A02AFF"/>
    <w:rsid w:val="00A038EA"/>
    <w:rsid w:val="00A03B79"/>
    <w:rsid w:val="00A050A6"/>
    <w:rsid w:val="00A05156"/>
    <w:rsid w:val="00A05426"/>
    <w:rsid w:val="00A06FEA"/>
    <w:rsid w:val="00A071C8"/>
    <w:rsid w:val="00A078CD"/>
    <w:rsid w:val="00A07924"/>
    <w:rsid w:val="00A10077"/>
    <w:rsid w:val="00A10082"/>
    <w:rsid w:val="00A1108E"/>
    <w:rsid w:val="00A11500"/>
    <w:rsid w:val="00A11D35"/>
    <w:rsid w:val="00A13019"/>
    <w:rsid w:val="00A137FE"/>
    <w:rsid w:val="00A13DF3"/>
    <w:rsid w:val="00A14440"/>
    <w:rsid w:val="00A1465E"/>
    <w:rsid w:val="00A1475F"/>
    <w:rsid w:val="00A14935"/>
    <w:rsid w:val="00A14CEC"/>
    <w:rsid w:val="00A15A8E"/>
    <w:rsid w:val="00A15CA4"/>
    <w:rsid w:val="00A1634C"/>
    <w:rsid w:val="00A163C3"/>
    <w:rsid w:val="00A16D67"/>
    <w:rsid w:val="00A16D7C"/>
    <w:rsid w:val="00A16E67"/>
    <w:rsid w:val="00A16EC1"/>
    <w:rsid w:val="00A17652"/>
    <w:rsid w:val="00A179D1"/>
    <w:rsid w:val="00A17B75"/>
    <w:rsid w:val="00A17C49"/>
    <w:rsid w:val="00A17FCB"/>
    <w:rsid w:val="00A209CD"/>
    <w:rsid w:val="00A20E70"/>
    <w:rsid w:val="00A20E76"/>
    <w:rsid w:val="00A20ED6"/>
    <w:rsid w:val="00A20EFC"/>
    <w:rsid w:val="00A20FBB"/>
    <w:rsid w:val="00A213CB"/>
    <w:rsid w:val="00A21F33"/>
    <w:rsid w:val="00A21F60"/>
    <w:rsid w:val="00A224B7"/>
    <w:rsid w:val="00A22989"/>
    <w:rsid w:val="00A22A9A"/>
    <w:rsid w:val="00A22BD0"/>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6B6"/>
    <w:rsid w:val="00A32860"/>
    <w:rsid w:val="00A32D01"/>
    <w:rsid w:val="00A32DC5"/>
    <w:rsid w:val="00A32F5C"/>
    <w:rsid w:val="00A33273"/>
    <w:rsid w:val="00A33486"/>
    <w:rsid w:val="00A33A82"/>
    <w:rsid w:val="00A33AB5"/>
    <w:rsid w:val="00A33ACE"/>
    <w:rsid w:val="00A33E09"/>
    <w:rsid w:val="00A33FEA"/>
    <w:rsid w:val="00A3429B"/>
    <w:rsid w:val="00A34601"/>
    <w:rsid w:val="00A35C2B"/>
    <w:rsid w:val="00A36208"/>
    <w:rsid w:val="00A3646D"/>
    <w:rsid w:val="00A36A4B"/>
    <w:rsid w:val="00A36EEF"/>
    <w:rsid w:val="00A370E1"/>
    <w:rsid w:val="00A37513"/>
    <w:rsid w:val="00A37A1F"/>
    <w:rsid w:val="00A4010A"/>
    <w:rsid w:val="00A408F3"/>
    <w:rsid w:val="00A40A9C"/>
    <w:rsid w:val="00A40E21"/>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DB5"/>
    <w:rsid w:val="00A51062"/>
    <w:rsid w:val="00A51417"/>
    <w:rsid w:val="00A51499"/>
    <w:rsid w:val="00A52492"/>
    <w:rsid w:val="00A527F7"/>
    <w:rsid w:val="00A52F77"/>
    <w:rsid w:val="00A53C85"/>
    <w:rsid w:val="00A54319"/>
    <w:rsid w:val="00A5445A"/>
    <w:rsid w:val="00A544BA"/>
    <w:rsid w:val="00A54803"/>
    <w:rsid w:val="00A54A35"/>
    <w:rsid w:val="00A5714D"/>
    <w:rsid w:val="00A57184"/>
    <w:rsid w:val="00A5718C"/>
    <w:rsid w:val="00A57190"/>
    <w:rsid w:val="00A576E7"/>
    <w:rsid w:val="00A5772A"/>
    <w:rsid w:val="00A57936"/>
    <w:rsid w:val="00A57D85"/>
    <w:rsid w:val="00A600EB"/>
    <w:rsid w:val="00A601D0"/>
    <w:rsid w:val="00A6074F"/>
    <w:rsid w:val="00A60858"/>
    <w:rsid w:val="00A60A05"/>
    <w:rsid w:val="00A60B02"/>
    <w:rsid w:val="00A616F2"/>
    <w:rsid w:val="00A6192F"/>
    <w:rsid w:val="00A61F4A"/>
    <w:rsid w:val="00A62047"/>
    <w:rsid w:val="00A62441"/>
    <w:rsid w:val="00A62442"/>
    <w:rsid w:val="00A62B6A"/>
    <w:rsid w:val="00A62C40"/>
    <w:rsid w:val="00A62EC6"/>
    <w:rsid w:val="00A62EEC"/>
    <w:rsid w:val="00A64DCC"/>
    <w:rsid w:val="00A652B3"/>
    <w:rsid w:val="00A656D5"/>
    <w:rsid w:val="00A6578B"/>
    <w:rsid w:val="00A66156"/>
    <w:rsid w:val="00A66769"/>
    <w:rsid w:val="00A67205"/>
    <w:rsid w:val="00A67375"/>
    <w:rsid w:val="00A67903"/>
    <w:rsid w:val="00A67931"/>
    <w:rsid w:val="00A67A08"/>
    <w:rsid w:val="00A70F8D"/>
    <w:rsid w:val="00A712E0"/>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62AE"/>
    <w:rsid w:val="00A76485"/>
    <w:rsid w:val="00A76DE4"/>
    <w:rsid w:val="00A76DEB"/>
    <w:rsid w:val="00A76E91"/>
    <w:rsid w:val="00A7799F"/>
    <w:rsid w:val="00A77A61"/>
    <w:rsid w:val="00A82099"/>
    <w:rsid w:val="00A82548"/>
    <w:rsid w:val="00A8275A"/>
    <w:rsid w:val="00A82895"/>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474"/>
    <w:rsid w:val="00A91BAB"/>
    <w:rsid w:val="00A91BE5"/>
    <w:rsid w:val="00A91DFB"/>
    <w:rsid w:val="00A92238"/>
    <w:rsid w:val="00A926FC"/>
    <w:rsid w:val="00A929D5"/>
    <w:rsid w:val="00A92ABA"/>
    <w:rsid w:val="00A92DB1"/>
    <w:rsid w:val="00A93AC6"/>
    <w:rsid w:val="00A9414D"/>
    <w:rsid w:val="00A94166"/>
    <w:rsid w:val="00A94FDD"/>
    <w:rsid w:val="00A954E7"/>
    <w:rsid w:val="00A95772"/>
    <w:rsid w:val="00A95CCA"/>
    <w:rsid w:val="00A963B4"/>
    <w:rsid w:val="00A96665"/>
    <w:rsid w:val="00A97731"/>
    <w:rsid w:val="00AA0199"/>
    <w:rsid w:val="00AA062E"/>
    <w:rsid w:val="00AA1190"/>
    <w:rsid w:val="00AA1348"/>
    <w:rsid w:val="00AA16D6"/>
    <w:rsid w:val="00AA2815"/>
    <w:rsid w:val="00AA2EFB"/>
    <w:rsid w:val="00AA3382"/>
    <w:rsid w:val="00AA360C"/>
    <w:rsid w:val="00AA3F63"/>
    <w:rsid w:val="00AA492C"/>
    <w:rsid w:val="00AA497E"/>
    <w:rsid w:val="00AA4997"/>
    <w:rsid w:val="00AA4C51"/>
    <w:rsid w:val="00AA51A7"/>
    <w:rsid w:val="00AA532D"/>
    <w:rsid w:val="00AA600B"/>
    <w:rsid w:val="00AA7146"/>
    <w:rsid w:val="00AA720B"/>
    <w:rsid w:val="00AA77B6"/>
    <w:rsid w:val="00AA7967"/>
    <w:rsid w:val="00AA79FC"/>
    <w:rsid w:val="00AB0414"/>
    <w:rsid w:val="00AB05A2"/>
    <w:rsid w:val="00AB0EBA"/>
    <w:rsid w:val="00AB11AA"/>
    <w:rsid w:val="00AB1AD3"/>
    <w:rsid w:val="00AB1D20"/>
    <w:rsid w:val="00AB1FC2"/>
    <w:rsid w:val="00AB23B6"/>
    <w:rsid w:val="00AB274A"/>
    <w:rsid w:val="00AB2D73"/>
    <w:rsid w:val="00AB36BD"/>
    <w:rsid w:val="00AB38A1"/>
    <w:rsid w:val="00AB4078"/>
    <w:rsid w:val="00AB4164"/>
    <w:rsid w:val="00AB4392"/>
    <w:rsid w:val="00AB4472"/>
    <w:rsid w:val="00AB460A"/>
    <w:rsid w:val="00AB5428"/>
    <w:rsid w:val="00AB54A2"/>
    <w:rsid w:val="00AB580C"/>
    <w:rsid w:val="00AB5DD0"/>
    <w:rsid w:val="00AB5F1B"/>
    <w:rsid w:val="00AB5FD7"/>
    <w:rsid w:val="00AB6A0E"/>
    <w:rsid w:val="00AB6B5E"/>
    <w:rsid w:val="00AB6CDD"/>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4B9"/>
    <w:rsid w:val="00AC46C0"/>
    <w:rsid w:val="00AC4B9C"/>
    <w:rsid w:val="00AC4CF8"/>
    <w:rsid w:val="00AC4EF6"/>
    <w:rsid w:val="00AC526D"/>
    <w:rsid w:val="00AC6605"/>
    <w:rsid w:val="00AC67B3"/>
    <w:rsid w:val="00AC7B11"/>
    <w:rsid w:val="00AC7BCB"/>
    <w:rsid w:val="00AC7C2E"/>
    <w:rsid w:val="00AD02A1"/>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D9"/>
    <w:rsid w:val="00AD5220"/>
    <w:rsid w:val="00AD54B7"/>
    <w:rsid w:val="00AD5B06"/>
    <w:rsid w:val="00AD602B"/>
    <w:rsid w:val="00AD6234"/>
    <w:rsid w:val="00AD6F76"/>
    <w:rsid w:val="00AD731D"/>
    <w:rsid w:val="00AD7648"/>
    <w:rsid w:val="00AE0503"/>
    <w:rsid w:val="00AE0E52"/>
    <w:rsid w:val="00AE0FCC"/>
    <w:rsid w:val="00AE1480"/>
    <w:rsid w:val="00AE1567"/>
    <w:rsid w:val="00AE1864"/>
    <w:rsid w:val="00AE1BAC"/>
    <w:rsid w:val="00AE1F05"/>
    <w:rsid w:val="00AE2455"/>
    <w:rsid w:val="00AE257B"/>
    <w:rsid w:val="00AE28E3"/>
    <w:rsid w:val="00AE2A33"/>
    <w:rsid w:val="00AE2B0C"/>
    <w:rsid w:val="00AE3166"/>
    <w:rsid w:val="00AE3DCD"/>
    <w:rsid w:val="00AE4062"/>
    <w:rsid w:val="00AE60A6"/>
    <w:rsid w:val="00AE6EA7"/>
    <w:rsid w:val="00AE6EC3"/>
    <w:rsid w:val="00AE714A"/>
    <w:rsid w:val="00AE7D29"/>
    <w:rsid w:val="00AE7FF2"/>
    <w:rsid w:val="00AF010D"/>
    <w:rsid w:val="00AF02DB"/>
    <w:rsid w:val="00AF146E"/>
    <w:rsid w:val="00AF14BE"/>
    <w:rsid w:val="00AF2A71"/>
    <w:rsid w:val="00AF2B38"/>
    <w:rsid w:val="00AF2D9E"/>
    <w:rsid w:val="00AF3220"/>
    <w:rsid w:val="00AF412C"/>
    <w:rsid w:val="00AF42B2"/>
    <w:rsid w:val="00AF44CF"/>
    <w:rsid w:val="00AF550C"/>
    <w:rsid w:val="00AF5F69"/>
    <w:rsid w:val="00AF5F81"/>
    <w:rsid w:val="00AF5FE4"/>
    <w:rsid w:val="00AF631D"/>
    <w:rsid w:val="00AF7846"/>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E59"/>
    <w:rsid w:val="00B02EB3"/>
    <w:rsid w:val="00B02F65"/>
    <w:rsid w:val="00B03165"/>
    <w:rsid w:val="00B03AA1"/>
    <w:rsid w:val="00B04825"/>
    <w:rsid w:val="00B048E8"/>
    <w:rsid w:val="00B04C37"/>
    <w:rsid w:val="00B04DA4"/>
    <w:rsid w:val="00B050EC"/>
    <w:rsid w:val="00B05A86"/>
    <w:rsid w:val="00B05F8B"/>
    <w:rsid w:val="00B06074"/>
    <w:rsid w:val="00B06829"/>
    <w:rsid w:val="00B06906"/>
    <w:rsid w:val="00B06AFC"/>
    <w:rsid w:val="00B06ECD"/>
    <w:rsid w:val="00B070F8"/>
    <w:rsid w:val="00B07165"/>
    <w:rsid w:val="00B075FB"/>
    <w:rsid w:val="00B107C7"/>
    <w:rsid w:val="00B10DA0"/>
    <w:rsid w:val="00B10FE8"/>
    <w:rsid w:val="00B1108F"/>
    <w:rsid w:val="00B1114D"/>
    <w:rsid w:val="00B11ABA"/>
    <w:rsid w:val="00B11ADA"/>
    <w:rsid w:val="00B11D92"/>
    <w:rsid w:val="00B11E8E"/>
    <w:rsid w:val="00B1244E"/>
    <w:rsid w:val="00B129B7"/>
    <w:rsid w:val="00B1316E"/>
    <w:rsid w:val="00B1336F"/>
    <w:rsid w:val="00B145EA"/>
    <w:rsid w:val="00B14BFF"/>
    <w:rsid w:val="00B14C04"/>
    <w:rsid w:val="00B1528A"/>
    <w:rsid w:val="00B1535A"/>
    <w:rsid w:val="00B1557F"/>
    <w:rsid w:val="00B1603F"/>
    <w:rsid w:val="00B16233"/>
    <w:rsid w:val="00B16CE7"/>
    <w:rsid w:val="00B1746E"/>
    <w:rsid w:val="00B1780A"/>
    <w:rsid w:val="00B20A94"/>
    <w:rsid w:val="00B20CD3"/>
    <w:rsid w:val="00B214F4"/>
    <w:rsid w:val="00B21624"/>
    <w:rsid w:val="00B219C0"/>
    <w:rsid w:val="00B22031"/>
    <w:rsid w:val="00B224CD"/>
    <w:rsid w:val="00B22866"/>
    <w:rsid w:val="00B23229"/>
    <w:rsid w:val="00B23481"/>
    <w:rsid w:val="00B2436B"/>
    <w:rsid w:val="00B249DB"/>
    <w:rsid w:val="00B24D3B"/>
    <w:rsid w:val="00B24FB5"/>
    <w:rsid w:val="00B250A9"/>
    <w:rsid w:val="00B25120"/>
    <w:rsid w:val="00B2528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43F"/>
    <w:rsid w:val="00B32595"/>
    <w:rsid w:val="00B3296F"/>
    <w:rsid w:val="00B33022"/>
    <w:rsid w:val="00B33707"/>
    <w:rsid w:val="00B33860"/>
    <w:rsid w:val="00B33DF5"/>
    <w:rsid w:val="00B344FC"/>
    <w:rsid w:val="00B348B5"/>
    <w:rsid w:val="00B351B4"/>
    <w:rsid w:val="00B35628"/>
    <w:rsid w:val="00B35B44"/>
    <w:rsid w:val="00B35BF0"/>
    <w:rsid w:val="00B35EA0"/>
    <w:rsid w:val="00B35EDE"/>
    <w:rsid w:val="00B36902"/>
    <w:rsid w:val="00B36A14"/>
    <w:rsid w:val="00B36BFB"/>
    <w:rsid w:val="00B36EE7"/>
    <w:rsid w:val="00B37CFE"/>
    <w:rsid w:val="00B40064"/>
    <w:rsid w:val="00B40499"/>
    <w:rsid w:val="00B40A3D"/>
    <w:rsid w:val="00B4291B"/>
    <w:rsid w:val="00B42A0A"/>
    <w:rsid w:val="00B42FFB"/>
    <w:rsid w:val="00B436E8"/>
    <w:rsid w:val="00B43962"/>
    <w:rsid w:val="00B44F05"/>
    <w:rsid w:val="00B4526B"/>
    <w:rsid w:val="00B45729"/>
    <w:rsid w:val="00B4656F"/>
    <w:rsid w:val="00B46795"/>
    <w:rsid w:val="00B46A3F"/>
    <w:rsid w:val="00B46D81"/>
    <w:rsid w:val="00B46EB6"/>
    <w:rsid w:val="00B471A3"/>
    <w:rsid w:val="00B471B9"/>
    <w:rsid w:val="00B472A4"/>
    <w:rsid w:val="00B477A0"/>
    <w:rsid w:val="00B5013C"/>
    <w:rsid w:val="00B50177"/>
    <w:rsid w:val="00B5036B"/>
    <w:rsid w:val="00B50679"/>
    <w:rsid w:val="00B517EA"/>
    <w:rsid w:val="00B51826"/>
    <w:rsid w:val="00B51C7F"/>
    <w:rsid w:val="00B51FF7"/>
    <w:rsid w:val="00B521A1"/>
    <w:rsid w:val="00B52ACD"/>
    <w:rsid w:val="00B52D1E"/>
    <w:rsid w:val="00B53FCC"/>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533"/>
    <w:rsid w:val="00B605F4"/>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C08"/>
    <w:rsid w:val="00B64F98"/>
    <w:rsid w:val="00B65E06"/>
    <w:rsid w:val="00B666ED"/>
    <w:rsid w:val="00B679E3"/>
    <w:rsid w:val="00B70DC1"/>
    <w:rsid w:val="00B712DF"/>
    <w:rsid w:val="00B71479"/>
    <w:rsid w:val="00B717C8"/>
    <w:rsid w:val="00B7193A"/>
    <w:rsid w:val="00B71CDF"/>
    <w:rsid w:val="00B71DEE"/>
    <w:rsid w:val="00B72388"/>
    <w:rsid w:val="00B730BB"/>
    <w:rsid w:val="00B73492"/>
    <w:rsid w:val="00B73A3C"/>
    <w:rsid w:val="00B73CCE"/>
    <w:rsid w:val="00B73E6E"/>
    <w:rsid w:val="00B74C82"/>
    <w:rsid w:val="00B74E00"/>
    <w:rsid w:val="00B74F41"/>
    <w:rsid w:val="00B760CB"/>
    <w:rsid w:val="00B762A2"/>
    <w:rsid w:val="00B76399"/>
    <w:rsid w:val="00B76643"/>
    <w:rsid w:val="00B7670B"/>
    <w:rsid w:val="00B7698F"/>
    <w:rsid w:val="00B773C4"/>
    <w:rsid w:val="00B7743F"/>
    <w:rsid w:val="00B779FC"/>
    <w:rsid w:val="00B77AEB"/>
    <w:rsid w:val="00B77ED0"/>
    <w:rsid w:val="00B77FA3"/>
    <w:rsid w:val="00B81178"/>
    <w:rsid w:val="00B8117F"/>
    <w:rsid w:val="00B8142E"/>
    <w:rsid w:val="00B81669"/>
    <w:rsid w:val="00B81716"/>
    <w:rsid w:val="00B81A38"/>
    <w:rsid w:val="00B83376"/>
    <w:rsid w:val="00B8376C"/>
    <w:rsid w:val="00B83D6E"/>
    <w:rsid w:val="00B8451B"/>
    <w:rsid w:val="00B84990"/>
    <w:rsid w:val="00B849A0"/>
    <w:rsid w:val="00B84E50"/>
    <w:rsid w:val="00B84E99"/>
    <w:rsid w:val="00B85A8A"/>
    <w:rsid w:val="00B85C76"/>
    <w:rsid w:val="00B85DCC"/>
    <w:rsid w:val="00B8672E"/>
    <w:rsid w:val="00B86B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4C01"/>
    <w:rsid w:val="00B94F1C"/>
    <w:rsid w:val="00B95243"/>
    <w:rsid w:val="00B953E9"/>
    <w:rsid w:val="00B96060"/>
    <w:rsid w:val="00B962D8"/>
    <w:rsid w:val="00B962E3"/>
    <w:rsid w:val="00B96648"/>
    <w:rsid w:val="00B96B8C"/>
    <w:rsid w:val="00B96C3F"/>
    <w:rsid w:val="00B96CAC"/>
    <w:rsid w:val="00B97060"/>
    <w:rsid w:val="00B97603"/>
    <w:rsid w:val="00B97820"/>
    <w:rsid w:val="00B97CB3"/>
    <w:rsid w:val="00BA0294"/>
    <w:rsid w:val="00BA1028"/>
    <w:rsid w:val="00BA17A4"/>
    <w:rsid w:val="00BA17E9"/>
    <w:rsid w:val="00BA1E52"/>
    <w:rsid w:val="00BA2025"/>
    <w:rsid w:val="00BA20DB"/>
    <w:rsid w:val="00BA21CC"/>
    <w:rsid w:val="00BA22CD"/>
    <w:rsid w:val="00BA2791"/>
    <w:rsid w:val="00BA2F08"/>
    <w:rsid w:val="00BA3352"/>
    <w:rsid w:val="00BA3C69"/>
    <w:rsid w:val="00BA46E4"/>
    <w:rsid w:val="00BA5012"/>
    <w:rsid w:val="00BA53BD"/>
    <w:rsid w:val="00BA5A49"/>
    <w:rsid w:val="00BA5FC9"/>
    <w:rsid w:val="00BA60F9"/>
    <w:rsid w:val="00BA63F8"/>
    <w:rsid w:val="00BA676B"/>
    <w:rsid w:val="00BA7020"/>
    <w:rsid w:val="00BA7186"/>
    <w:rsid w:val="00BA7665"/>
    <w:rsid w:val="00BA7962"/>
    <w:rsid w:val="00BB00AA"/>
    <w:rsid w:val="00BB0C83"/>
    <w:rsid w:val="00BB17F7"/>
    <w:rsid w:val="00BB1FDE"/>
    <w:rsid w:val="00BB21BB"/>
    <w:rsid w:val="00BB21EA"/>
    <w:rsid w:val="00BB31D6"/>
    <w:rsid w:val="00BB3A7A"/>
    <w:rsid w:val="00BB3BCB"/>
    <w:rsid w:val="00BB3C47"/>
    <w:rsid w:val="00BB4595"/>
    <w:rsid w:val="00BB4A84"/>
    <w:rsid w:val="00BB542E"/>
    <w:rsid w:val="00BB5654"/>
    <w:rsid w:val="00BB5916"/>
    <w:rsid w:val="00BB5CF4"/>
    <w:rsid w:val="00BB5F8D"/>
    <w:rsid w:val="00BB625B"/>
    <w:rsid w:val="00BB62B2"/>
    <w:rsid w:val="00BB75DF"/>
    <w:rsid w:val="00BC053D"/>
    <w:rsid w:val="00BC0C5B"/>
    <w:rsid w:val="00BC0E66"/>
    <w:rsid w:val="00BC0FBF"/>
    <w:rsid w:val="00BC193F"/>
    <w:rsid w:val="00BC1CDE"/>
    <w:rsid w:val="00BC1E00"/>
    <w:rsid w:val="00BC2014"/>
    <w:rsid w:val="00BC209B"/>
    <w:rsid w:val="00BC2439"/>
    <w:rsid w:val="00BC3201"/>
    <w:rsid w:val="00BC47A5"/>
    <w:rsid w:val="00BC5771"/>
    <w:rsid w:val="00BC5913"/>
    <w:rsid w:val="00BC5B19"/>
    <w:rsid w:val="00BC6502"/>
    <w:rsid w:val="00BC693A"/>
    <w:rsid w:val="00BC6C89"/>
    <w:rsid w:val="00BC70DC"/>
    <w:rsid w:val="00BC7255"/>
    <w:rsid w:val="00BC7279"/>
    <w:rsid w:val="00BC7984"/>
    <w:rsid w:val="00BC79DF"/>
    <w:rsid w:val="00BC7A9E"/>
    <w:rsid w:val="00BC7C9C"/>
    <w:rsid w:val="00BD0406"/>
    <w:rsid w:val="00BD0E43"/>
    <w:rsid w:val="00BD1071"/>
    <w:rsid w:val="00BD1125"/>
    <w:rsid w:val="00BD12D9"/>
    <w:rsid w:val="00BD1323"/>
    <w:rsid w:val="00BD13B9"/>
    <w:rsid w:val="00BD171C"/>
    <w:rsid w:val="00BD1807"/>
    <w:rsid w:val="00BD199F"/>
    <w:rsid w:val="00BD1F7C"/>
    <w:rsid w:val="00BD2116"/>
    <w:rsid w:val="00BD228B"/>
    <w:rsid w:val="00BD2C2E"/>
    <w:rsid w:val="00BD2CC8"/>
    <w:rsid w:val="00BD3282"/>
    <w:rsid w:val="00BD3CFD"/>
    <w:rsid w:val="00BD3D10"/>
    <w:rsid w:val="00BD3D77"/>
    <w:rsid w:val="00BD414E"/>
    <w:rsid w:val="00BD4D00"/>
    <w:rsid w:val="00BD4F6F"/>
    <w:rsid w:val="00BD557E"/>
    <w:rsid w:val="00BD5831"/>
    <w:rsid w:val="00BD65BE"/>
    <w:rsid w:val="00BD711C"/>
    <w:rsid w:val="00BD71CC"/>
    <w:rsid w:val="00BE0036"/>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2F05"/>
    <w:rsid w:val="00BE356D"/>
    <w:rsid w:val="00BE376D"/>
    <w:rsid w:val="00BE3D88"/>
    <w:rsid w:val="00BE4658"/>
    <w:rsid w:val="00BE4A02"/>
    <w:rsid w:val="00BE4C2D"/>
    <w:rsid w:val="00BE59E6"/>
    <w:rsid w:val="00BE6069"/>
    <w:rsid w:val="00BE608F"/>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6B"/>
    <w:rsid w:val="00BF43A3"/>
    <w:rsid w:val="00BF478A"/>
    <w:rsid w:val="00BF4CB7"/>
    <w:rsid w:val="00BF519E"/>
    <w:rsid w:val="00BF5C13"/>
    <w:rsid w:val="00BF65FF"/>
    <w:rsid w:val="00BF6A78"/>
    <w:rsid w:val="00BF6C6F"/>
    <w:rsid w:val="00BF6DE9"/>
    <w:rsid w:val="00BF6E1B"/>
    <w:rsid w:val="00BF7664"/>
    <w:rsid w:val="00BF7894"/>
    <w:rsid w:val="00BF7C7E"/>
    <w:rsid w:val="00BF7F3B"/>
    <w:rsid w:val="00C000BB"/>
    <w:rsid w:val="00C004D2"/>
    <w:rsid w:val="00C00A70"/>
    <w:rsid w:val="00C01F84"/>
    <w:rsid w:val="00C02147"/>
    <w:rsid w:val="00C0261B"/>
    <w:rsid w:val="00C02652"/>
    <w:rsid w:val="00C03387"/>
    <w:rsid w:val="00C034DD"/>
    <w:rsid w:val="00C03D81"/>
    <w:rsid w:val="00C03E5E"/>
    <w:rsid w:val="00C042B9"/>
    <w:rsid w:val="00C043A3"/>
    <w:rsid w:val="00C04434"/>
    <w:rsid w:val="00C0445E"/>
    <w:rsid w:val="00C04B96"/>
    <w:rsid w:val="00C04CBF"/>
    <w:rsid w:val="00C04E77"/>
    <w:rsid w:val="00C056D5"/>
    <w:rsid w:val="00C058BA"/>
    <w:rsid w:val="00C05A8A"/>
    <w:rsid w:val="00C05F2C"/>
    <w:rsid w:val="00C07831"/>
    <w:rsid w:val="00C079E9"/>
    <w:rsid w:val="00C10055"/>
    <w:rsid w:val="00C10687"/>
    <w:rsid w:val="00C108CD"/>
    <w:rsid w:val="00C11406"/>
    <w:rsid w:val="00C11628"/>
    <w:rsid w:val="00C11C7A"/>
    <w:rsid w:val="00C1315D"/>
    <w:rsid w:val="00C13650"/>
    <w:rsid w:val="00C1414F"/>
    <w:rsid w:val="00C14583"/>
    <w:rsid w:val="00C15260"/>
    <w:rsid w:val="00C158EF"/>
    <w:rsid w:val="00C158FD"/>
    <w:rsid w:val="00C159AB"/>
    <w:rsid w:val="00C16949"/>
    <w:rsid w:val="00C16D98"/>
    <w:rsid w:val="00C16DCE"/>
    <w:rsid w:val="00C1741F"/>
    <w:rsid w:val="00C17C58"/>
    <w:rsid w:val="00C20463"/>
    <w:rsid w:val="00C20D59"/>
    <w:rsid w:val="00C22E79"/>
    <w:rsid w:val="00C23DBF"/>
    <w:rsid w:val="00C24382"/>
    <w:rsid w:val="00C2461D"/>
    <w:rsid w:val="00C24E4F"/>
    <w:rsid w:val="00C25378"/>
    <w:rsid w:val="00C25745"/>
    <w:rsid w:val="00C25758"/>
    <w:rsid w:val="00C260B7"/>
    <w:rsid w:val="00C260F8"/>
    <w:rsid w:val="00C26265"/>
    <w:rsid w:val="00C262EC"/>
    <w:rsid w:val="00C2638A"/>
    <w:rsid w:val="00C272AD"/>
    <w:rsid w:val="00C276E4"/>
    <w:rsid w:val="00C27899"/>
    <w:rsid w:val="00C30386"/>
    <w:rsid w:val="00C314B9"/>
    <w:rsid w:val="00C3170E"/>
    <w:rsid w:val="00C31C25"/>
    <w:rsid w:val="00C32453"/>
    <w:rsid w:val="00C32659"/>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182"/>
    <w:rsid w:val="00C37512"/>
    <w:rsid w:val="00C379A5"/>
    <w:rsid w:val="00C37E3E"/>
    <w:rsid w:val="00C40C72"/>
    <w:rsid w:val="00C41120"/>
    <w:rsid w:val="00C4188C"/>
    <w:rsid w:val="00C41CE4"/>
    <w:rsid w:val="00C41F0D"/>
    <w:rsid w:val="00C42AE5"/>
    <w:rsid w:val="00C4308C"/>
    <w:rsid w:val="00C43253"/>
    <w:rsid w:val="00C43391"/>
    <w:rsid w:val="00C43924"/>
    <w:rsid w:val="00C44118"/>
    <w:rsid w:val="00C44534"/>
    <w:rsid w:val="00C44855"/>
    <w:rsid w:val="00C459ED"/>
    <w:rsid w:val="00C45D30"/>
    <w:rsid w:val="00C45D88"/>
    <w:rsid w:val="00C45F84"/>
    <w:rsid w:val="00C45FDE"/>
    <w:rsid w:val="00C4633B"/>
    <w:rsid w:val="00C4636A"/>
    <w:rsid w:val="00C4680D"/>
    <w:rsid w:val="00C46CE5"/>
    <w:rsid w:val="00C47229"/>
    <w:rsid w:val="00C472E3"/>
    <w:rsid w:val="00C47856"/>
    <w:rsid w:val="00C478E5"/>
    <w:rsid w:val="00C50ABB"/>
    <w:rsid w:val="00C5152D"/>
    <w:rsid w:val="00C51A17"/>
    <w:rsid w:val="00C51A2E"/>
    <w:rsid w:val="00C51F2D"/>
    <w:rsid w:val="00C52384"/>
    <w:rsid w:val="00C52479"/>
    <w:rsid w:val="00C524DB"/>
    <w:rsid w:val="00C5262F"/>
    <w:rsid w:val="00C52691"/>
    <w:rsid w:val="00C52789"/>
    <w:rsid w:val="00C52F4A"/>
    <w:rsid w:val="00C53124"/>
    <w:rsid w:val="00C5361E"/>
    <w:rsid w:val="00C5387F"/>
    <w:rsid w:val="00C53965"/>
    <w:rsid w:val="00C53E39"/>
    <w:rsid w:val="00C54071"/>
    <w:rsid w:val="00C542E0"/>
    <w:rsid w:val="00C54550"/>
    <w:rsid w:val="00C54A98"/>
    <w:rsid w:val="00C54B15"/>
    <w:rsid w:val="00C54CD2"/>
    <w:rsid w:val="00C55080"/>
    <w:rsid w:val="00C55B7B"/>
    <w:rsid w:val="00C57442"/>
    <w:rsid w:val="00C576FF"/>
    <w:rsid w:val="00C57A4B"/>
    <w:rsid w:val="00C57F0D"/>
    <w:rsid w:val="00C6072A"/>
    <w:rsid w:val="00C60AB6"/>
    <w:rsid w:val="00C60B01"/>
    <w:rsid w:val="00C60EFA"/>
    <w:rsid w:val="00C610C5"/>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5AD0"/>
    <w:rsid w:val="00C65D75"/>
    <w:rsid w:val="00C663D3"/>
    <w:rsid w:val="00C67073"/>
    <w:rsid w:val="00C67ACD"/>
    <w:rsid w:val="00C67BD1"/>
    <w:rsid w:val="00C67C4B"/>
    <w:rsid w:val="00C70274"/>
    <w:rsid w:val="00C703AD"/>
    <w:rsid w:val="00C704E7"/>
    <w:rsid w:val="00C706ED"/>
    <w:rsid w:val="00C70B93"/>
    <w:rsid w:val="00C711FA"/>
    <w:rsid w:val="00C71223"/>
    <w:rsid w:val="00C7122B"/>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6379"/>
    <w:rsid w:val="00C77467"/>
    <w:rsid w:val="00C77787"/>
    <w:rsid w:val="00C80097"/>
    <w:rsid w:val="00C80231"/>
    <w:rsid w:val="00C80604"/>
    <w:rsid w:val="00C80777"/>
    <w:rsid w:val="00C81164"/>
    <w:rsid w:val="00C8141B"/>
    <w:rsid w:val="00C818BB"/>
    <w:rsid w:val="00C81B93"/>
    <w:rsid w:val="00C82084"/>
    <w:rsid w:val="00C82EEF"/>
    <w:rsid w:val="00C832A2"/>
    <w:rsid w:val="00C83656"/>
    <w:rsid w:val="00C83F28"/>
    <w:rsid w:val="00C843CA"/>
    <w:rsid w:val="00C8564C"/>
    <w:rsid w:val="00C85A3C"/>
    <w:rsid w:val="00C85DA6"/>
    <w:rsid w:val="00C867DC"/>
    <w:rsid w:val="00C86AA6"/>
    <w:rsid w:val="00C86FAC"/>
    <w:rsid w:val="00C87023"/>
    <w:rsid w:val="00C870B5"/>
    <w:rsid w:val="00C877A4"/>
    <w:rsid w:val="00C87B38"/>
    <w:rsid w:val="00C90AF9"/>
    <w:rsid w:val="00C90B73"/>
    <w:rsid w:val="00C90C50"/>
    <w:rsid w:val="00C91866"/>
    <w:rsid w:val="00C91C2A"/>
    <w:rsid w:val="00C91CAC"/>
    <w:rsid w:val="00C91E35"/>
    <w:rsid w:val="00C925E3"/>
    <w:rsid w:val="00C92838"/>
    <w:rsid w:val="00C92E9B"/>
    <w:rsid w:val="00C939F9"/>
    <w:rsid w:val="00C93F73"/>
    <w:rsid w:val="00C94665"/>
    <w:rsid w:val="00C947F4"/>
    <w:rsid w:val="00C94E24"/>
    <w:rsid w:val="00C959FB"/>
    <w:rsid w:val="00C95AD3"/>
    <w:rsid w:val="00C96192"/>
    <w:rsid w:val="00C966F3"/>
    <w:rsid w:val="00C9692A"/>
    <w:rsid w:val="00C972D4"/>
    <w:rsid w:val="00C978E8"/>
    <w:rsid w:val="00C97C05"/>
    <w:rsid w:val="00C97D62"/>
    <w:rsid w:val="00C97E4D"/>
    <w:rsid w:val="00C97EF2"/>
    <w:rsid w:val="00CA015F"/>
    <w:rsid w:val="00CA0588"/>
    <w:rsid w:val="00CA05A4"/>
    <w:rsid w:val="00CA08EB"/>
    <w:rsid w:val="00CA12AF"/>
    <w:rsid w:val="00CA1673"/>
    <w:rsid w:val="00CA22FE"/>
    <w:rsid w:val="00CA252A"/>
    <w:rsid w:val="00CA2F33"/>
    <w:rsid w:val="00CA33C4"/>
    <w:rsid w:val="00CA37FE"/>
    <w:rsid w:val="00CA384B"/>
    <w:rsid w:val="00CA44C7"/>
    <w:rsid w:val="00CA465F"/>
    <w:rsid w:val="00CA4AAE"/>
    <w:rsid w:val="00CA4BF5"/>
    <w:rsid w:val="00CA4F7D"/>
    <w:rsid w:val="00CA50A5"/>
    <w:rsid w:val="00CA54C2"/>
    <w:rsid w:val="00CA5942"/>
    <w:rsid w:val="00CA60B8"/>
    <w:rsid w:val="00CA635C"/>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BDC"/>
    <w:rsid w:val="00CC2E82"/>
    <w:rsid w:val="00CC325C"/>
    <w:rsid w:val="00CC331B"/>
    <w:rsid w:val="00CC37CD"/>
    <w:rsid w:val="00CC3E90"/>
    <w:rsid w:val="00CC54D7"/>
    <w:rsid w:val="00CC58E9"/>
    <w:rsid w:val="00CC5C8F"/>
    <w:rsid w:val="00CC6DBB"/>
    <w:rsid w:val="00CC6EAD"/>
    <w:rsid w:val="00CC7027"/>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BAD"/>
    <w:rsid w:val="00CE2D74"/>
    <w:rsid w:val="00CE3544"/>
    <w:rsid w:val="00CE3F72"/>
    <w:rsid w:val="00CE4D4D"/>
    <w:rsid w:val="00CE4E89"/>
    <w:rsid w:val="00CE52B7"/>
    <w:rsid w:val="00CE5F89"/>
    <w:rsid w:val="00CE605F"/>
    <w:rsid w:val="00CE66A7"/>
    <w:rsid w:val="00CE66DD"/>
    <w:rsid w:val="00CE685D"/>
    <w:rsid w:val="00CE6A46"/>
    <w:rsid w:val="00CE6E20"/>
    <w:rsid w:val="00CE7021"/>
    <w:rsid w:val="00CE71A9"/>
    <w:rsid w:val="00CE72AA"/>
    <w:rsid w:val="00CE7377"/>
    <w:rsid w:val="00CE7A60"/>
    <w:rsid w:val="00CF05CA"/>
    <w:rsid w:val="00CF0606"/>
    <w:rsid w:val="00CF0983"/>
    <w:rsid w:val="00CF10F2"/>
    <w:rsid w:val="00CF1706"/>
    <w:rsid w:val="00CF17F4"/>
    <w:rsid w:val="00CF182B"/>
    <w:rsid w:val="00CF1834"/>
    <w:rsid w:val="00CF18FB"/>
    <w:rsid w:val="00CF1CA4"/>
    <w:rsid w:val="00CF1D81"/>
    <w:rsid w:val="00CF1E68"/>
    <w:rsid w:val="00CF2550"/>
    <w:rsid w:val="00CF31FE"/>
    <w:rsid w:val="00CF32A2"/>
    <w:rsid w:val="00CF3C7B"/>
    <w:rsid w:val="00CF40D6"/>
    <w:rsid w:val="00CF4AA4"/>
    <w:rsid w:val="00CF51EA"/>
    <w:rsid w:val="00CF569A"/>
    <w:rsid w:val="00CF5968"/>
    <w:rsid w:val="00CF6122"/>
    <w:rsid w:val="00CF6FF7"/>
    <w:rsid w:val="00CF71CD"/>
    <w:rsid w:val="00CF77A8"/>
    <w:rsid w:val="00CF77C5"/>
    <w:rsid w:val="00CF7A50"/>
    <w:rsid w:val="00CF7D62"/>
    <w:rsid w:val="00CF7F01"/>
    <w:rsid w:val="00D0056A"/>
    <w:rsid w:val="00D021EC"/>
    <w:rsid w:val="00D021F2"/>
    <w:rsid w:val="00D0256C"/>
    <w:rsid w:val="00D02CC0"/>
    <w:rsid w:val="00D03045"/>
    <w:rsid w:val="00D037AA"/>
    <w:rsid w:val="00D03F12"/>
    <w:rsid w:val="00D04462"/>
    <w:rsid w:val="00D0463F"/>
    <w:rsid w:val="00D052AC"/>
    <w:rsid w:val="00D059E0"/>
    <w:rsid w:val="00D05DC7"/>
    <w:rsid w:val="00D06384"/>
    <w:rsid w:val="00D066A4"/>
    <w:rsid w:val="00D06C89"/>
    <w:rsid w:val="00D07E6A"/>
    <w:rsid w:val="00D10DD0"/>
    <w:rsid w:val="00D10DE7"/>
    <w:rsid w:val="00D10FA2"/>
    <w:rsid w:val="00D1167D"/>
    <w:rsid w:val="00D11E46"/>
    <w:rsid w:val="00D120E6"/>
    <w:rsid w:val="00D12702"/>
    <w:rsid w:val="00D1270C"/>
    <w:rsid w:val="00D12770"/>
    <w:rsid w:val="00D12BFB"/>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639"/>
    <w:rsid w:val="00D16C0D"/>
    <w:rsid w:val="00D16FAF"/>
    <w:rsid w:val="00D20526"/>
    <w:rsid w:val="00D20636"/>
    <w:rsid w:val="00D2094B"/>
    <w:rsid w:val="00D209FE"/>
    <w:rsid w:val="00D20B5A"/>
    <w:rsid w:val="00D212BF"/>
    <w:rsid w:val="00D212D8"/>
    <w:rsid w:val="00D21512"/>
    <w:rsid w:val="00D216CE"/>
    <w:rsid w:val="00D224D7"/>
    <w:rsid w:val="00D22722"/>
    <w:rsid w:val="00D23740"/>
    <w:rsid w:val="00D23875"/>
    <w:rsid w:val="00D23919"/>
    <w:rsid w:val="00D23C66"/>
    <w:rsid w:val="00D245D4"/>
    <w:rsid w:val="00D245E9"/>
    <w:rsid w:val="00D24793"/>
    <w:rsid w:val="00D25308"/>
    <w:rsid w:val="00D2565A"/>
    <w:rsid w:val="00D25661"/>
    <w:rsid w:val="00D257C4"/>
    <w:rsid w:val="00D25E06"/>
    <w:rsid w:val="00D25FBC"/>
    <w:rsid w:val="00D2629C"/>
    <w:rsid w:val="00D26A93"/>
    <w:rsid w:val="00D26AE5"/>
    <w:rsid w:val="00D26C12"/>
    <w:rsid w:val="00D273EA"/>
    <w:rsid w:val="00D279B4"/>
    <w:rsid w:val="00D27CC4"/>
    <w:rsid w:val="00D30025"/>
    <w:rsid w:val="00D301E3"/>
    <w:rsid w:val="00D305DD"/>
    <w:rsid w:val="00D319BD"/>
    <w:rsid w:val="00D31D01"/>
    <w:rsid w:val="00D326FB"/>
    <w:rsid w:val="00D327B2"/>
    <w:rsid w:val="00D32AA8"/>
    <w:rsid w:val="00D32D0E"/>
    <w:rsid w:val="00D32D20"/>
    <w:rsid w:val="00D33E0F"/>
    <w:rsid w:val="00D33F7A"/>
    <w:rsid w:val="00D34169"/>
    <w:rsid w:val="00D3438B"/>
    <w:rsid w:val="00D3476C"/>
    <w:rsid w:val="00D353B5"/>
    <w:rsid w:val="00D35E15"/>
    <w:rsid w:val="00D35E6D"/>
    <w:rsid w:val="00D37B59"/>
    <w:rsid w:val="00D37EB2"/>
    <w:rsid w:val="00D404E8"/>
    <w:rsid w:val="00D40894"/>
    <w:rsid w:val="00D40CD6"/>
    <w:rsid w:val="00D40F6C"/>
    <w:rsid w:val="00D41017"/>
    <w:rsid w:val="00D41030"/>
    <w:rsid w:val="00D4159B"/>
    <w:rsid w:val="00D417B0"/>
    <w:rsid w:val="00D41A41"/>
    <w:rsid w:val="00D41F7D"/>
    <w:rsid w:val="00D42933"/>
    <w:rsid w:val="00D42981"/>
    <w:rsid w:val="00D42E30"/>
    <w:rsid w:val="00D4374A"/>
    <w:rsid w:val="00D44196"/>
    <w:rsid w:val="00D4425E"/>
    <w:rsid w:val="00D45402"/>
    <w:rsid w:val="00D45446"/>
    <w:rsid w:val="00D456F0"/>
    <w:rsid w:val="00D4630B"/>
    <w:rsid w:val="00D463BC"/>
    <w:rsid w:val="00D46BB7"/>
    <w:rsid w:val="00D46D6B"/>
    <w:rsid w:val="00D47648"/>
    <w:rsid w:val="00D47E36"/>
    <w:rsid w:val="00D47ECB"/>
    <w:rsid w:val="00D503DB"/>
    <w:rsid w:val="00D513B1"/>
    <w:rsid w:val="00D51F2C"/>
    <w:rsid w:val="00D5214C"/>
    <w:rsid w:val="00D529B1"/>
    <w:rsid w:val="00D52D8F"/>
    <w:rsid w:val="00D52E01"/>
    <w:rsid w:val="00D534B9"/>
    <w:rsid w:val="00D53C3D"/>
    <w:rsid w:val="00D54584"/>
    <w:rsid w:val="00D547B5"/>
    <w:rsid w:val="00D54A6F"/>
    <w:rsid w:val="00D54E9C"/>
    <w:rsid w:val="00D55118"/>
    <w:rsid w:val="00D55703"/>
    <w:rsid w:val="00D559C9"/>
    <w:rsid w:val="00D55CA5"/>
    <w:rsid w:val="00D55CAF"/>
    <w:rsid w:val="00D5639E"/>
    <w:rsid w:val="00D56552"/>
    <w:rsid w:val="00D567DD"/>
    <w:rsid w:val="00D569CE"/>
    <w:rsid w:val="00D56D74"/>
    <w:rsid w:val="00D572A0"/>
    <w:rsid w:val="00D57326"/>
    <w:rsid w:val="00D57737"/>
    <w:rsid w:val="00D57FC3"/>
    <w:rsid w:val="00D6077D"/>
    <w:rsid w:val="00D60789"/>
    <w:rsid w:val="00D60A3B"/>
    <w:rsid w:val="00D60F7E"/>
    <w:rsid w:val="00D612C8"/>
    <w:rsid w:val="00D613FA"/>
    <w:rsid w:val="00D61606"/>
    <w:rsid w:val="00D62693"/>
    <w:rsid w:val="00D63903"/>
    <w:rsid w:val="00D63B8C"/>
    <w:rsid w:val="00D63FEB"/>
    <w:rsid w:val="00D64204"/>
    <w:rsid w:val="00D64756"/>
    <w:rsid w:val="00D64BE3"/>
    <w:rsid w:val="00D64F09"/>
    <w:rsid w:val="00D64FC1"/>
    <w:rsid w:val="00D653D9"/>
    <w:rsid w:val="00D6721B"/>
    <w:rsid w:val="00D67356"/>
    <w:rsid w:val="00D70119"/>
    <w:rsid w:val="00D705C5"/>
    <w:rsid w:val="00D7093C"/>
    <w:rsid w:val="00D70CBB"/>
    <w:rsid w:val="00D70D61"/>
    <w:rsid w:val="00D71BA3"/>
    <w:rsid w:val="00D7262E"/>
    <w:rsid w:val="00D7263B"/>
    <w:rsid w:val="00D72722"/>
    <w:rsid w:val="00D73319"/>
    <w:rsid w:val="00D737AC"/>
    <w:rsid w:val="00D73A3C"/>
    <w:rsid w:val="00D73F8A"/>
    <w:rsid w:val="00D7478D"/>
    <w:rsid w:val="00D747F1"/>
    <w:rsid w:val="00D74E15"/>
    <w:rsid w:val="00D754C0"/>
    <w:rsid w:val="00D75BA5"/>
    <w:rsid w:val="00D766CE"/>
    <w:rsid w:val="00D77037"/>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715"/>
    <w:rsid w:val="00D8680E"/>
    <w:rsid w:val="00D86871"/>
    <w:rsid w:val="00D86A4B"/>
    <w:rsid w:val="00D86B28"/>
    <w:rsid w:val="00D86DA4"/>
    <w:rsid w:val="00D87946"/>
    <w:rsid w:val="00D90B6F"/>
    <w:rsid w:val="00D90E97"/>
    <w:rsid w:val="00D91469"/>
    <w:rsid w:val="00D91AE9"/>
    <w:rsid w:val="00D91CE4"/>
    <w:rsid w:val="00D920A4"/>
    <w:rsid w:val="00D92402"/>
    <w:rsid w:val="00D927F7"/>
    <w:rsid w:val="00D92DE4"/>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2255"/>
    <w:rsid w:val="00DA275E"/>
    <w:rsid w:val="00DA294D"/>
    <w:rsid w:val="00DA2D36"/>
    <w:rsid w:val="00DA334A"/>
    <w:rsid w:val="00DA335C"/>
    <w:rsid w:val="00DA36AE"/>
    <w:rsid w:val="00DA3A81"/>
    <w:rsid w:val="00DA4076"/>
    <w:rsid w:val="00DA4137"/>
    <w:rsid w:val="00DA4786"/>
    <w:rsid w:val="00DA5281"/>
    <w:rsid w:val="00DA5327"/>
    <w:rsid w:val="00DA56EA"/>
    <w:rsid w:val="00DA5932"/>
    <w:rsid w:val="00DA5C20"/>
    <w:rsid w:val="00DA5C68"/>
    <w:rsid w:val="00DA659E"/>
    <w:rsid w:val="00DA69D9"/>
    <w:rsid w:val="00DA6B69"/>
    <w:rsid w:val="00DA70EB"/>
    <w:rsid w:val="00DA71E2"/>
    <w:rsid w:val="00DB085E"/>
    <w:rsid w:val="00DB0934"/>
    <w:rsid w:val="00DB0AA9"/>
    <w:rsid w:val="00DB0CED"/>
    <w:rsid w:val="00DB0D2C"/>
    <w:rsid w:val="00DB14ED"/>
    <w:rsid w:val="00DB18FC"/>
    <w:rsid w:val="00DB1AC5"/>
    <w:rsid w:val="00DB1C01"/>
    <w:rsid w:val="00DB203A"/>
    <w:rsid w:val="00DB22FA"/>
    <w:rsid w:val="00DB2DD4"/>
    <w:rsid w:val="00DB390D"/>
    <w:rsid w:val="00DB476F"/>
    <w:rsid w:val="00DB52ED"/>
    <w:rsid w:val="00DB5987"/>
    <w:rsid w:val="00DB5D30"/>
    <w:rsid w:val="00DB60C4"/>
    <w:rsid w:val="00DB6B17"/>
    <w:rsid w:val="00DB6DC1"/>
    <w:rsid w:val="00DB774A"/>
    <w:rsid w:val="00DC010B"/>
    <w:rsid w:val="00DC02FF"/>
    <w:rsid w:val="00DC0BE7"/>
    <w:rsid w:val="00DC0D5F"/>
    <w:rsid w:val="00DC2111"/>
    <w:rsid w:val="00DC30D1"/>
    <w:rsid w:val="00DC39D7"/>
    <w:rsid w:val="00DC3F69"/>
    <w:rsid w:val="00DC4129"/>
    <w:rsid w:val="00DC4655"/>
    <w:rsid w:val="00DC4951"/>
    <w:rsid w:val="00DC4A73"/>
    <w:rsid w:val="00DC4BFB"/>
    <w:rsid w:val="00DC4D16"/>
    <w:rsid w:val="00DC5246"/>
    <w:rsid w:val="00DC5DF2"/>
    <w:rsid w:val="00DC648F"/>
    <w:rsid w:val="00DC6A5D"/>
    <w:rsid w:val="00DC6DBE"/>
    <w:rsid w:val="00DC6F82"/>
    <w:rsid w:val="00DC7093"/>
    <w:rsid w:val="00DC7801"/>
    <w:rsid w:val="00DC7C2F"/>
    <w:rsid w:val="00DD01D5"/>
    <w:rsid w:val="00DD0C7C"/>
    <w:rsid w:val="00DD118E"/>
    <w:rsid w:val="00DD176A"/>
    <w:rsid w:val="00DD1B33"/>
    <w:rsid w:val="00DD23B9"/>
    <w:rsid w:val="00DD25CD"/>
    <w:rsid w:val="00DD2768"/>
    <w:rsid w:val="00DD2E93"/>
    <w:rsid w:val="00DD3FA4"/>
    <w:rsid w:val="00DD41BA"/>
    <w:rsid w:val="00DD46BF"/>
    <w:rsid w:val="00DD5518"/>
    <w:rsid w:val="00DD583B"/>
    <w:rsid w:val="00DD585C"/>
    <w:rsid w:val="00DD58CF"/>
    <w:rsid w:val="00DD61D6"/>
    <w:rsid w:val="00DD66C6"/>
    <w:rsid w:val="00DD6866"/>
    <w:rsid w:val="00DD6FE8"/>
    <w:rsid w:val="00DD705D"/>
    <w:rsid w:val="00DD7678"/>
    <w:rsid w:val="00DE04AB"/>
    <w:rsid w:val="00DE129B"/>
    <w:rsid w:val="00DE1824"/>
    <w:rsid w:val="00DE189A"/>
    <w:rsid w:val="00DE1BC9"/>
    <w:rsid w:val="00DE1CFB"/>
    <w:rsid w:val="00DE1EEE"/>
    <w:rsid w:val="00DE2082"/>
    <w:rsid w:val="00DE21B6"/>
    <w:rsid w:val="00DE2686"/>
    <w:rsid w:val="00DE2CC5"/>
    <w:rsid w:val="00DE323B"/>
    <w:rsid w:val="00DE372F"/>
    <w:rsid w:val="00DE3AD1"/>
    <w:rsid w:val="00DE3B2F"/>
    <w:rsid w:val="00DE3EA2"/>
    <w:rsid w:val="00DE3F03"/>
    <w:rsid w:val="00DE3FCC"/>
    <w:rsid w:val="00DE4410"/>
    <w:rsid w:val="00DE45CC"/>
    <w:rsid w:val="00DE493E"/>
    <w:rsid w:val="00DE4A9F"/>
    <w:rsid w:val="00DE5236"/>
    <w:rsid w:val="00DE5297"/>
    <w:rsid w:val="00DE5341"/>
    <w:rsid w:val="00DE53A5"/>
    <w:rsid w:val="00DE5722"/>
    <w:rsid w:val="00DE619B"/>
    <w:rsid w:val="00DE61FA"/>
    <w:rsid w:val="00DE6C81"/>
    <w:rsid w:val="00DE6F97"/>
    <w:rsid w:val="00DE7081"/>
    <w:rsid w:val="00DE7420"/>
    <w:rsid w:val="00DF02C1"/>
    <w:rsid w:val="00DF05BA"/>
    <w:rsid w:val="00DF0CE1"/>
    <w:rsid w:val="00DF0E6A"/>
    <w:rsid w:val="00DF1066"/>
    <w:rsid w:val="00DF1094"/>
    <w:rsid w:val="00DF1454"/>
    <w:rsid w:val="00DF18D1"/>
    <w:rsid w:val="00DF1930"/>
    <w:rsid w:val="00DF2161"/>
    <w:rsid w:val="00DF29F2"/>
    <w:rsid w:val="00DF2D90"/>
    <w:rsid w:val="00DF32E4"/>
    <w:rsid w:val="00DF49E5"/>
    <w:rsid w:val="00DF4D6C"/>
    <w:rsid w:val="00DF54A6"/>
    <w:rsid w:val="00DF5617"/>
    <w:rsid w:val="00DF5953"/>
    <w:rsid w:val="00DF620C"/>
    <w:rsid w:val="00DF631A"/>
    <w:rsid w:val="00DF6571"/>
    <w:rsid w:val="00DF663E"/>
    <w:rsid w:val="00DF6BF8"/>
    <w:rsid w:val="00DF7791"/>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5898"/>
    <w:rsid w:val="00E05CA5"/>
    <w:rsid w:val="00E05DA0"/>
    <w:rsid w:val="00E06414"/>
    <w:rsid w:val="00E06792"/>
    <w:rsid w:val="00E0695B"/>
    <w:rsid w:val="00E0744F"/>
    <w:rsid w:val="00E07C7C"/>
    <w:rsid w:val="00E07F99"/>
    <w:rsid w:val="00E115AE"/>
    <w:rsid w:val="00E119F4"/>
    <w:rsid w:val="00E11B8F"/>
    <w:rsid w:val="00E1272F"/>
    <w:rsid w:val="00E12A23"/>
    <w:rsid w:val="00E12D7F"/>
    <w:rsid w:val="00E1330D"/>
    <w:rsid w:val="00E13E71"/>
    <w:rsid w:val="00E15022"/>
    <w:rsid w:val="00E15307"/>
    <w:rsid w:val="00E15F41"/>
    <w:rsid w:val="00E161E6"/>
    <w:rsid w:val="00E16413"/>
    <w:rsid w:val="00E16AFB"/>
    <w:rsid w:val="00E16C68"/>
    <w:rsid w:val="00E16F88"/>
    <w:rsid w:val="00E1718B"/>
    <w:rsid w:val="00E1743B"/>
    <w:rsid w:val="00E201F4"/>
    <w:rsid w:val="00E20734"/>
    <w:rsid w:val="00E207F8"/>
    <w:rsid w:val="00E20860"/>
    <w:rsid w:val="00E20BD3"/>
    <w:rsid w:val="00E20D5D"/>
    <w:rsid w:val="00E21917"/>
    <w:rsid w:val="00E21A08"/>
    <w:rsid w:val="00E21D4F"/>
    <w:rsid w:val="00E21DB1"/>
    <w:rsid w:val="00E21ECD"/>
    <w:rsid w:val="00E23258"/>
    <w:rsid w:val="00E23B5A"/>
    <w:rsid w:val="00E242CF"/>
    <w:rsid w:val="00E2484D"/>
    <w:rsid w:val="00E26BD4"/>
    <w:rsid w:val="00E2717D"/>
    <w:rsid w:val="00E2747F"/>
    <w:rsid w:val="00E301FA"/>
    <w:rsid w:val="00E303E4"/>
    <w:rsid w:val="00E309F3"/>
    <w:rsid w:val="00E30CEE"/>
    <w:rsid w:val="00E31362"/>
    <w:rsid w:val="00E316E7"/>
    <w:rsid w:val="00E31AE5"/>
    <w:rsid w:val="00E321A5"/>
    <w:rsid w:val="00E3377E"/>
    <w:rsid w:val="00E3381A"/>
    <w:rsid w:val="00E33AA2"/>
    <w:rsid w:val="00E340D8"/>
    <w:rsid w:val="00E34103"/>
    <w:rsid w:val="00E34D81"/>
    <w:rsid w:val="00E35298"/>
    <w:rsid w:val="00E355F2"/>
    <w:rsid w:val="00E35693"/>
    <w:rsid w:val="00E35896"/>
    <w:rsid w:val="00E35CF3"/>
    <w:rsid w:val="00E3605C"/>
    <w:rsid w:val="00E36817"/>
    <w:rsid w:val="00E37E7D"/>
    <w:rsid w:val="00E402D0"/>
    <w:rsid w:val="00E40372"/>
    <w:rsid w:val="00E406DB"/>
    <w:rsid w:val="00E40F11"/>
    <w:rsid w:val="00E4115B"/>
    <w:rsid w:val="00E4151F"/>
    <w:rsid w:val="00E41C29"/>
    <w:rsid w:val="00E42A21"/>
    <w:rsid w:val="00E42B11"/>
    <w:rsid w:val="00E4422F"/>
    <w:rsid w:val="00E444F0"/>
    <w:rsid w:val="00E44FDF"/>
    <w:rsid w:val="00E453A2"/>
    <w:rsid w:val="00E456E3"/>
    <w:rsid w:val="00E45B12"/>
    <w:rsid w:val="00E46855"/>
    <w:rsid w:val="00E47A71"/>
    <w:rsid w:val="00E47BD2"/>
    <w:rsid w:val="00E47EDB"/>
    <w:rsid w:val="00E5034D"/>
    <w:rsid w:val="00E50A83"/>
    <w:rsid w:val="00E50D1B"/>
    <w:rsid w:val="00E50E57"/>
    <w:rsid w:val="00E513F3"/>
    <w:rsid w:val="00E515CE"/>
    <w:rsid w:val="00E51B76"/>
    <w:rsid w:val="00E51DD1"/>
    <w:rsid w:val="00E51E09"/>
    <w:rsid w:val="00E51FDA"/>
    <w:rsid w:val="00E52649"/>
    <w:rsid w:val="00E52722"/>
    <w:rsid w:val="00E5280A"/>
    <w:rsid w:val="00E528B1"/>
    <w:rsid w:val="00E531DA"/>
    <w:rsid w:val="00E54564"/>
    <w:rsid w:val="00E54A92"/>
    <w:rsid w:val="00E551DA"/>
    <w:rsid w:val="00E565C5"/>
    <w:rsid w:val="00E5693D"/>
    <w:rsid w:val="00E56D6A"/>
    <w:rsid w:val="00E56F85"/>
    <w:rsid w:val="00E57029"/>
    <w:rsid w:val="00E57252"/>
    <w:rsid w:val="00E57684"/>
    <w:rsid w:val="00E577B2"/>
    <w:rsid w:val="00E57E90"/>
    <w:rsid w:val="00E600B4"/>
    <w:rsid w:val="00E60A67"/>
    <w:rsid w:val="00E60B73"/>
    <w:rsid w:val="00E60D7C"/>
    <w:rsid w:val="00E6100E"/>
    <w:rsid w:val="00E614D1"/>
    <w:rsid w:val="00E618F0"/>
    <w:rsid w:val="00E6245E"/>
    <w:rsid w:val="00E62943"/>
    <w:rsid w:val="00E62CE2"/>
    <w:rsid w:val="00E63354"/>
    <w:rsid w:val="00E6374E"/>
    <w:rsid w:val="00E63831"/>
    <w:rsid w:val="00E63AD2"/>
    <w:rsid w:val="00E63B38"/>
    <w:rsid w:val="00E63F0B"/>
    <w:rsid w:val="00E64F57"/>
    <w:rsid w:val="00E6547A"/>
    <w:rsid w:val="00E65780"/>
    <w:rsid w:val="00E65885"/>
    <w:rsid w:val="00E65CE1"/>
    <w:rsid w:val="00E661B7"/>
    <w:rsid w:val="00E66439"/>
    <w:rsid w:val="00E66676"/>
    <w:rsid w:val="00E668F8"/>
    <w:rsid w:val="00E66E99"/>
    <w:rsid w:val="00E67936"/>
    <w:rsid w:val="00E67F8F"/>
    <w:rsid w:val="00E700B5"/>
    <w:rsid w:val="00E7021C"/>
    <w:rsid w:val="00E703F3"/>
    <w:rsid w:val="00E7041D"/>
    <w:rsid w:val="00E70D61"/>
    <w:rsid w:val="00E70EDA"/>
    <w:rsid w:val="00E71434"/>
    <w:rsid w:val="00E7192A"/>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107"/>
    <w:rsid w:val="00E762A0"/>
    <w:rsid w:val="00E763E8"/>
    <w:rsid w:val="00E76777"/>
    <w:rsid w:val="00E76938"/>
    <w:rsid w:val="00E77577"/>
    <w:rsid w:val="00E778BA"/>
    <w:rsid w:val="00E77A69"/>
    <w:rsid w:val="00E77AAF"/>
    <w:rsid w:val="00E77BC4"/>
    <w:rsid w:val="00E8017D"/>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157"/>
    <w:rsid w:val="00E85545"/>
    <w:rsid w:val="00E86664"/>
    <w:rsid w:val="00E868CD"/>
    <w:rsid w:val="00E86E4F"/>
    <w:rsid w:val="00E86EAD"/>
    <w:rsid w:val="00E87029"/>
    <w:rsid w:val="00E874F8"/>
    <w:rsid w:val="00E905EA"/>
    <w:rsid w:val="00E90C1A"/>
    <w:rsid w:val="00E91285"/>
    <w:rsid w:val="00E91600"/>
    <w:rsid w:val="00E91714"/>
    <w:rsid w:val="00E91BE7"/>
    <w:rsid w:val="00E92002"/>
    <w:rsid w:val="00E927CF"/>
    <w:rsid w:val="00E92ED5"/>
    <w:rsid w:val="00E935C4"/>
    <w:rsid w:val="00E94004"/>
    <w:rsid w:val="00E94042"/>
    <w:rsid w:val="00E941A3"/>
    <w:rsid w:val="00E941B6"/>
    <w:rsid w:val="00E9474D"/>
    <w:rsid w:val="00E94B2B"/>
    <w:rsid w:val="00E94EEE"/>
    <w:rsid w:val="00E94F0E"/>
    <w:rsid w:val="00E95017"/>
    <w:rsid w:val="00E9531D"/>
    <w:rsid w:val="00E95DFA"/>
    <w:rsid w:val="00E95DFD"/>
    <w:rsid w:val="00E962E1"/>
    <w:rsid w:val="00E9643B"/>
    <w:rsid w:val="00E9647B"/>
    <w:rsid w:val="00E96C9C"/>
    <w:rsid w:val="00E96F0E"/>
    <w:rsid w:val="00E97290"/>
    <w:rsid w:val="00E972B2"/>
    <w:rsid w:val="00E976E5"/>
    <w:rsid w:val="00E97F99"/>
    <w:rsid w:val="00EA072D"/>
    <w:rsid w:val="00EA0741"/>
    <w:rsid w:val="00EA0849"/>
    <w:rsid w:val="00EA0A88"/>
    <w:rsid w:val="00EA0EAC"/>
    <w:rsid w:val="00EA1530"/>
    <w:rsid w:val="00EA1C37"/>
    <w:rsid w:val="00EA1E3A"/>
    <w:rsid w:val="00EA1EB6"/>
    <w:rsid w:val="00EA24EE"/>
    <w:rsid w:val="00EA29F6"/>
    <w:rsid w:val="00EA3517"/>
    <w:rsid w:val="00EA4177"/>
    <w:rsid w:val="00EA51BA"/>
    <w:rsid w:val="00EA52A9"/>
    <w:rsid w:val="00EA54E8"/>
    <w:rsid w:val="00EA5DE9"/>
    <w:rsid w:val="00EA6453"/>
    <w:rsid w:val="00EA64C8"/>
    <w:rsid w:val="00EA69BC"/>
    <w:rsid w:val="00EB06D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4ED"/>
    <w:rsid w:val="00EB79DB"/>
    <w:rsid w:val="00EB7B2C"/>
    <w:rsid w:val="00EC0270"/>
    <w:rsid w:val="00EC0320"/>
    <w:rsid w:val="00EC0352"/>
    <w:rsid w:val="00EC076F"/>
    <w:rsid w:val="00EC0C69"/>
    <w:rsid w:val="00EC0F5A"/>
    <w:rsid w:val="00EC23BB"/>
    <w:rsid w:val="00EC2663"/>
    <w:rsid w:val="00EC2A3C"/>
    <w:rsid w:val="00EC30C2"/>
    <w:rsid w:val="00EC3241"/>
    <w:rsid w:val="00EC33FC"/>
    <w:rsid w:val="00EC3523"/>
    <w:rsid w:val="00EC399F"/>
    <w:rsid w:val="00EC39DE"/>
    <w:rsid w:val="00EC3A8D"/>
    <w:rsid w:val="00EC3B65"/>
    <w:rsid w:val="00EC3FBA"/>
    <w:rsid w:val="00EC4007"/>
    <w:rsid w:val="00EC4673"/>
    <w:rsid w:val="00EC4A14"/>
    <w:rsid w:val="00EC4B2E"/>
    <w:rsid w:val="00EC4D69"/>
    <w:rsid w:val="00EC553A"/>
    <w:rsid w:val="00EC5E38"/>
    <w:rsid w:val="00EC73E4"/>
    <w:rsid w:val="00EC789A"/>
    <w:rsid w:val="00EC78BE"/>
    <w:rsid w:val="00EC7924"/>
    <w:rsid w:val="00EC7FB3"/>
    <w:rsid w:val="00ED0614"/>
    <w:rsid w:val="00ED0B79"/>
    <w:rsid w:val="00ED12B0"/>
    <w:rsid w:val="00ED1694"/>
    <w:rsid w:val="00ED2250"/>
    <w:rsid w:val="00ED26C7"/>
    <w:rsid w:val="00ED2A4B"/>
    <w:rsid w:val="00ED339B"/>
    <w:rsid w:val="00ED3A06"/>
    <w:rsid w:val="00ED3A21"/>
    <w:rsid w:val="00ED42D9"/>
    <w:rsid w:val="00ED469D"/>
    <w:rsid w:val="00ED50A8"/>
    <w:rsid w:val="00ED515B"/>
    <w:rsid w:val="00ED5D6B"/>
    <w:rsid w:val="00ED6A26"/>
    <w:rsid w:val="00ED70ED"/>
    <w:rsid w:val="00ED77DC"/>
    <w:rsid w:val="00ED7E6C"/>
    <w:rsid w:val="00ED7EF0"/>
    <w:rsid w:val="00EE0060"/>
    <w:rsid w:val="00EE03D0"/>
    <w:rsid w:val="00EE0415"/>
    <w:rsid w:val="00EE0A33"/>
    <w:rsid w:val="00EE0DB8"/>
    <w:rsid w:val="00EE171E"/>
    <w:rsid w:val="00EE1837"/>
    <w:rsid w:val="00EE1D80"/>
    <w:rsid w:val="00EE2600"/>
    <w:rsid w:val="00EE2839"/>
    <w:rsid w:val="00EE3AC6"/>
    <w:rsid w:val="00EE3B35"/>
    <w:rsid w:val="00EE4475"/>
    <w:rsid w:val="00EE4534"/>
    <w:rsid w:val="00EE477D"/>
    <w:rsid w:val="00EE5402"/>
    <w:rsid w:val="00EE5431"/>
    <w:rsid w:val="00EE5FB5"/>
    <w:rsid w:val="00EE6082"/>
    <w:rsid w:val="00EE6712"/>
    <w:rsid w:val="00EE724A"/>
    <w:rsid w:val="00EE7825"/>
    <w:rsid w:val="00EF01F1"/>
    <w:rsid w:val="00EF0558"/>
    <w:rsid w:val="00EF14AD"/>
    <w:rsid w:val="00EF18F3"/>
    <w:rsid w:val="00EF1DAE"/>
    <w:rsid w:val="00EF2491"/>
    <w:rsid w:val="00EF2795"/>
    <w:rsid w:val="00EF2EF5"/>
    <w:rsid w:val="00EF3664"/>
    <w:rsid w:val="00EF3F3E"/>
    <w:rsid w:val="00EF4231"/>
    <w:rsid w:val="00EF47CC"/>
    <w:rsid w:val="00EF4B26"/>
    <w:rsid w:val="00EF4BFF"/>
    <w:rsid w:val="00EF5489"/>
    <w:rsid w:val="00EF56A2"/>
    <w:rsid w:val="00EF67A1"/>
    <w:rsid w:val="00EF6A42"/>
    <w:rsid w:val="00EF7131"/>
    <w:rsid w:val="00EF7D59"/>
    <w:rsid w:val="00F00618"/>
    <w:rsid w:val="00F013C6"/>
    <w:rsid w:val="00F0221D"/>
    <w:rsid w:val="00F02233"/>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60C1"/>
    <w:rsid w:val="00F06253"/>
    <w:rsid w:val="00F06AAE"/>
    <w:rsid w:val="00F07030"/>
    <w:rsid w:val="00F072F2"/>
    <w:rsid w:val="00F07642"/>
    <w:rsid w:val="00F077E9"/>
    <w:rsid w:val="00F07826"/>
    <w:rsid w:val="00F078E8"/>
    <w:rsid w:val="00F07C58"/>
    <w:rsid w:val="00F101D1"/>
    <w:rsid w:val="00F10933"/>
    <w:rsid w:val="00F10BAC"/>
    <w:rsid w:val="00F10D7B"/>
    <w:rsid w:val="00F10EC1"/>
    <w:rsid w:val="00F12948"/>
    <w:rsid w:val="00F129ED"/>
    <w:rsid w:val="00F12D9E"/>
    <w:rsid w:val="00F146C2"/>
    <w:rsid w:val="00F14A2A"/>
    <w:rsid w:val="00F14FFC"/>
    <w:rsid w:val="00F15037"/>
    <w:rsid w:val="00F15839"/>
    <w:rsid w:val="00F1662A"/>
    <w:rsid w:val="00F1664E"/>
    <w:rsid w:val="00F16C12"/>
    <w:rsid w:val="00F17C87"/>
    <w:rsid w:val="00F17EF5"/>
    <w:rsid w:val="00F20506"/>
    <w:rsid w:val="00F20989"/>
    <w:rsid w:val="00F20CD3"/>
    <w:rsid w:val="00F21653"/>
    <w:rsid w:val="00F218ED"/>
    <w:rsid w:val="00F2192A"/>
    <w:rsid w:val="00F224D9"/>
    <w:rsid w:val="00F2267A"/>
    <w:rsid w:val="00F23489"/>
    <w:rsid w:val="00F249BD"/>
    <w:rsid w:val="00F24C1C"/>
    <w:rsid w:val="00F2574B"/>
    <w:rsid w:val="00F26069"/>
    <w:rsid w:val="00F261E4"/>
    <w:rsid w:val="00F26341"/>
    <w:rsid w:val="00F265D3"/>
    <w:rsid w:val="00F26A83"/>
    <w:rsid w:val="00F26AB4"/>
    <w:rsid w:val="00F273B1"/>
    <w:rsid w:val="00F279FE"/>
    <w:rsid w:val="00F27A00"/>
    <w:rsid w:val="00F27BC0"/>
    <w:rsid w:val="00F306CA"/>
    <w:rsid w:val="00F3128F"/>
    <w:rsid w:val="00F318C2"/>
    <w:rsid w:val="00F31E49"/>
    <w:rsid w:val="00F32A38"/>
    <w:rsid w:val="00F32ABE"/>
    <w:rsid w:val="00F32DF1"/>
    <w:rsid w:val="00F32F18"/>
    <w:rsid w:val="00F33BC7"/>
    <w:rsid w:val="00F343A4"/>
    <w:rsid w:val="00F349C0"/>
    <w:rsid w:val="00F35675"/>
    <w:rsid w:val="00F35938"/>
    <w:rsid w:val="00F35955"/>
    <w:rsid w:val="00F35988"/>
    <w:rsid w:val="00F35997"/>
    <w:rsid w:val="00F35B79"/>
    <w:rsid w:val="00F36830"/>
    <w:rsid w:val="00F36848"/>
    <w:rsid w:val="00F368D4"/>
    <w:rsid w:val="00F36980"/>
    <w:rsid w:val="00F36E29"/>
    <w:rsid w:val="00F37725"/>
    <w:rsid w:val="00F37753"/>
    <w:rsid w:val="00F378BD"/>
    <w:rsid w:val="00F378C0"/>
    <w:rsid w:val="00F40C81"/>
    <w:rsid w:val="00F40CD1"/>
    <w:rsid w:val="00F41235"/>
    <w:rsid w:val="00F4151F"/>
    <w:rsid w:val="00F419AA"/>
    <w:rsid w:val="00F41F8F"/>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44F"/>
    <w:rsid w:val="00F51BFC"/>
    <w:rsid w:val="00F51F16"/>
    <w:rsid w:val="00F52517"/>
    <w:rsid w:val="00F52941"/>
    <w:rsid w:val="00F53701"/>
    <w:rsid w:val="00F53C61"/>
    <w:rsid w:val="00F53E5D"/>
    <w:rsid w:val="00F53F6E"/>
    <w:rsid w:val="00F5584E"/>
    <w:rsid w:val="00F55D7D"/>
    <w:rsid w:val="00F55F87"/>
    <w:rsid w:val="00F57084"/>
    <w:rsid w:val="00F57FC5"/>
    <w:rsid w:val="00F60E3C"/>
    <w:rsid w:val="00F61088"/>
    <w:rsid w:val="00F61435"/>
    <w:rsid w:val="00F61732"/>
    <w:rsid w:val="00F61C3E"/>
    <w:rsid w:val="00F61E18"/>
    <w:rsid w:val="00F621D2"/>
    <w:rsid w:val="00F63643"/>
    <w:rsid w:val="00F63E97"/>
    <w:rsid w:val="00F6423F"/>
    <w:rsid w:val="00F64F0B"/>
    <w:rsid w:val="00F65C2D"/>
    <w:rsid w:val="00F65EEA"/>
    <w:rsid w:val="00F66A5F"/>
    <w:rsid w:val="00F6701F"/>
    <w:rsid w:val="00F670EA"/>
    <w:rsid w:val="00F67225"/>
    <w:rsid w:val="00F67853"/>
    <w:rsid w:val="00F67A72"/>
    <w:rsid w:val="00F67BF7"/>
    <w:rsid w:val="00F7006F"/>
    <w:rsid w:val="00F7051B"/>
    <w:rsid w:val="00F70BF3"/>
    <w:rsid w:val="00F71153"/>
    <w:rsid w:val="00F712B4"/>
    <w:rsid w:val="00F71B15"/>
    <w:rsid w:val="00F72371"/>
    <w:rsid w:val="00F72592"/>
    <w:rsid w:val="00F725F8"/>
    <w:rsid w:val="00F7337D"/>
    <w:rsid w:val="00F737F3"/>
    <w:rsid w:val="00F73920"/>
    <w:rsid w:val="00F73B23"/>
    <w:rsid w:val="00F7415E"/>
    <w:rsid w:val="00F744F0"/>
    <w:rsid w:val="00F74B00"/>
    <w:rsid w:val="00F74C18"/>
    <w:rsid w:val="00F74DB7"/>
    <w:rsid w:val="00F75078"/>
    <w:rsid w:val="00F75104"/>
    <w:rsid w:val="00F7560B"/>
    <w:rsid w:val="00F75826"/>
    <w:rsid w:val="00F75854"/>
    <w:rsid w:val="00F75872"/>
    <w:rsid w:val="00F75C97"/>
    <w:rsid w:val="00F75EF3"/>
    <w:rsid w:val="00F7606B"/>
    <w:rsid w:val="00F761BF"/>
    <w:rsid w:val="00F76213"/>
    <w:rsid w:val="00F766C0"/>
    <w:rsid w:val="00F767CC"/>
    <w:rsid w:val="00F76CB7"/>
    <w:rsid w:val="00F770C8"/>
    <w:rsid w:val="00F77166"/>
    <w:rsid w:val="00F77DB1"/>
    <w:rsid w:val="00F77FE4"/>
    <w:rsid w:val="00F8006A"/>
    <w:rsid w:val="00F80C82"/>
    <w:rsid w:val="00F80C9B"/>
    <w:rsid w:val="00F81683"/>
    <w:rsid w:val="00F82D3F"/>
    <w:rsid w:val="00F831B5"/>
    <w:rsid w:val="00F83305"/>
    <w:rsid w:val="00F83328"/>
    <w:rsid w:val="00F838E8"/>
    <w:rsid w:val="00F83951"/>
    <w:rsid w:val="00F83ACB"/>
    <w:rsid w:val="00F8458A"/>
    <w:rsid w:val="00F84EB7"/>
    <w:rsid w:val="00F858DE"/>
    <w:rsid w:val="00F85E10"/>
    <w:rsid w:val="00F85E21"/>
    <w:rsid w:val="00F86538"/>
    <w:rsid w:val="00F8668F"/>
    <w:rsid w:val="00F86BF9"/>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3018"/>
    <w:rsid w:val="00F9399B"/>
    <w:rsid w:val="00F93D51"/>
    <w:rsid w:val="00F940EB"/>
    <w:rsid w:val="00F94261"/>
    <w:rsid w:val="00F94779"/>
    <w:rsid w:val="00F94BC4"/>
    <w:rsid w:val="00F953E1"/>
    <w:rsid w:val="00F957D2"/>
    <w:rsid w:val="00F95BB2"/>
    <w:rsid w:val="00F95E6C"/>
    <w:rsid w:val="00F95F22"/>
    <w:rsid w:val="00F960DD"/>
    <w:rsid w:val="00F96EFF"/>
    <w:rsid w:val="00F972FC"/>
    <w:rsid w:val="00F9739B"/>
    <w:rsid w:val="00F97D0A"/>
    <w:rsid w:val="00FA0365"/>
    <w:rsid w:val="00FA0902"/>
    <w:rsid w:val="00FA0AE0"/>
    <w:rsid w:val="00FA0AFE"/>
    <w:rsid w:val="00FA0D78"/>
    <w:rsid w:val="00FA0EF4"/>
    <w:rsid w:val="00FA1E34"/>
    <w:rsid w:val="00FA2691"/>
    <w:rsid w:val="00FA2CFF"/>
    <w:rsid w:val="00FA36DC"/>
    <w:rsid w:val="00FA3A30"/>
    <w:rsid w:val="00FA3F05"/>
    <w:rsid w:val="00FA4016"/>
    <w:rsid w:val="00FA45A7"/>
    <w:rsid w:val="00FA4834"/>
    <w:rsid w:val="00FA4C86"/>
    <w:rsid w:val="00FA53ED"/>
    <w:rsid w:val="00FA57D4"/>
    <w:rsid w:val="00FA5A87"/>
    <w:rsid w:val="00FA5DDA"/>
    <w:rsid w:val="00FA6022"/>
    <w:rsid w:val="00FA614E"/>
    <w:rsid w:val="00FA618E"/>
    <w:rsid w:val="00FA66EB"/>
    <w:rsid w:val="00FA709D"/>
    <w:rsid w:val="00FA7AFC"/>
    <w:rsid w:val="00FB05CA"/>
    <w:rsid w:val="00FB06D3"/>
    <w:rsid w:val="00FB09D6"/>
    <w:rsid w:val="00FB0E73"/>
    <w:rsid w:val="00FB105F"/>
    <w:rsid w:val="00FB1378"/>
    <w:rsid w:val="00FB14F5"/>
    <w:rsid w:val="00FB1995"/>
    <w:rsid w:val="00FB2CF5"/>
    <w:rsid w:val="00FB2EC5"/>
    <w:rsid w:val="00FB3325"/>
    <w:rsid w:val="00FB35D2"/>
    <w:rsid w:val="00FB3612"/>
    <w:rsid w:val="00FB37C9"/>
    <w:rsid w:val="00FB3E7F"/>
    <w:rsid w:val="00FB452C"/>
    <w:rsid w:val="00FB4634"/>
    <w:rsid w:val="00FB4E00"/>
    <w:rsid w:val="00FB51CF"/>
    <w:rsid w:val="00FB5416"/>
    <w:rsid w:val="00FB5B9F"/>
    <w:rsid w:val="00FB6199"/>
    <w:rsid w:val="00FB63BD"/>
    <w:rsid w:val="00FB6B24"/>
    <w:rsid w:val="00FB708A"/>
    <w:rsid w:val="00FC016C"/>
    <w:rsid w:val="00FC0377"/>
    <w:rsid w:val="00FC090B"/>
    <w:rsid w:val="00FC0FBD"/>
    <w:rsid w:val="00FC1207"/>
    <w:rsid w:val="00FC14E1"/>
    <w:rsid w:val="00FC15E5"/>
    <w:rsid w:val="00FC16A1"/>
    <w:rsid w:val="00FC1C50"/>
    <w:rsid w:val="00FC22FD"/>
    <w:rsid w:val="00FC2BC1"/>
    <w:rsid w:val="00FC32C4"/>
    <w:rsid w:val="00FC32FB"/>
    <w:rsid w:val="00FC3603"/>
    <w:rsid w:val="00FC39A4"/>
    <w:rsid w:val="00FC3BC1"/>
    <w:rsid w:val="00FC48EC"/>
    <w:rsid w:val="00FC6800"/>
    <w:rsid w:val="00FC6931"/>
    <w:rsid w:val="00FC6F58"/>
    <w:rsid w:val="00FC7272"/>
    <w:rsid w:val="00FC744F"/>
    <w:rsid w:val="00FC747D"/>
    <w:rsid w:val="00FC7546"/>
    <w:rsid w:val="00FC7D4E"/>
    <w:rsid w:val="00FC7E47"/>
    <w:rsid w:val="00FD00C7"/>
    <w:rsid w:val="00FD0150"/>
    <w:rsid w:val="00FD0156"/>
    <w:rsid w:val="00FD0500"/>
    <w:rsid w:val="00FD12D1"/>
    <w:rsid w:val="00FD13A3"/>
    <w:rsid w:val="00FD14D7"/>
    <w:rsid w:val="00FD181B"/>
    <w:rsid w:val="00FD182A"/>
    <w:rsid w:val="00FD19A7"/>
    <w:rsid w:val="00FD21DA"/>
    <w:rsid w:val="00FD2329"/>
    <w:rsid w:val="00FD2330"/>
    <w:rsid w:val="00FD283D"/>
    <w:rsid w:val="00FD2D53"/>
    <w:rsid w:val="00FD39F6"/>
    <w:rsid w:val="00FD4A33"/>
    <w:rsid w:val="00FD4D1C"/>
    <w:rsid w:val="00FD4DB3"/>
    <w:rsid w:val="00FD5B0A"/>
    <w:rsid w:val="00FD5F9D"/>
    <w:rsid w:val="00FD66C5"/>
    <w:rsid w:val="00FD6979"/>
    <w:rsid w:val="00FD697C"/>
    <w:rsid w:val="00FD697E"/>
    <w:rsid w:val="00FD6BA2"/>
    <w:rsid w:val="00FD70E9"/>
    <w:rsid w:val="00FD740C"/>
    <w:rsid w:val="00FD7715"/>
    <w:rsid w:val="00FD7AF0"/>
    <w:rsid w:val="00FD7C4F"/>
    <w:rsid w:val="00FD7D84"/>
    <w:rsid w:val="00FE011A"/>
    <w:rsid w:val="00FE0BD3"/>
    <w:rsid w:val="00FE0FE1"/>
    <w:rsid w:val="00FE1111"/>
    <w:rsid w:val="00FE12A4"/>
    <w:rsid w:val="00FE1674"/>
    <w:rsid w:val="00FE1E2A"/>
    <w:rsid w:val="00FE1FF6"/>
    <w:rsid w:val="00FE2002"/>
    <w:rsid w:val="00FE2740"/>
    <w:rsid w:val="00FE2A0D"/>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16CE"/>
    <w:rsid w:val="00FF1A3D"/>
    <w:rsid w:val="00FF1B20"/>
    <w:rsid w:val="00FF1CBB"/>
    <w:rsid w:val="00FF1E60"/>
    <w:rsid w:val="00FF22F8"/>
    <w:rsid w:val="00FF2369"/>
    <w:rsid w:val="00FF3796"/>
    <w:rsid w:val="00FF4177"/>
    <w:rsid w:val="00FF458E"/>
    <w:rsid w:val="00FF475D"/>
    <w:rsid w:val="00FF52D9"/>
    <w:rsid w:val="00FF5B03"/>
    <w:rsid w:val="00FF5CC7"/>
    <w:rsid w:val="00FF5F6A"/>
    <w:rsid w:val="00FF65A8"/>
    <w:rsid w:val="00FF6614"/>
    <w:rsid w:val="00FF6808"/>
    <w:rsid w:val="00FF72EC"/>
    <w:rsid w:val="00FF7318"/>
    <w:rsid w:val="00FF7699"/>
    <w:rsid w:val="00FF78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5041097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466789">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7616681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2733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C306C-6BB9-4D56-8492-A33A76D4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4</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941</cp:revision>
  <cp:lastPrinted>2007-08-29T03:45:00Z</cp:lastPrinted>
  <dcterms:created xsi:type="dcterms:W3CDTF">2025-05-09T06:42:00Z</dcterms:created>
  <dcterms:modified xsi:type="dcterms:W3CDTF">2025-09-30T03:03:00Z</dcterms:modified>
</cp:coreProperties>
</file>